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92324" w14:textId="77777777" w:rsidR="00CE4065" w:rsidRDefault="00CE4065">
      <w:pPr>
        <w:spacing w:before="120"/>
        <w:jc w:val="both"/>
        <w:rPr>
          <w:rFonts w:ascii="Cambria" w:eastAsia="Times New Roman" w:hAnsi="Cambria"/>
          <w:b/>
          <w:bCs/>
          <w:color w:val="4F81BD"/>
          <w:sz w:val="2"/>
          <w:szCs w:val="2"/>
          <w:u w:val="single"/>
        </w:rPr>
      </w:pPr>
    </w:p>
    <w:p w14:paraId="72892325" w14:textId="77777777" w:rsidR="00CE4065" w:rsidRDefault="004A29BE">
      <w:pPr>
        <w:pStyle w:val="Titolo2"/>
        <w:spacing w:before="120"/>
        <w:ind w:left="7090" w:firstLine="709"/>
        <w:rPr>
          <w:u w:val="single"/>
        </w:rPr>
      </w:pPr>
      <w:bookmarkStart w:id="0" w:name="_Toc115181838"/>
      <w:r>
        <w:rPr>
          <w:u w:val="single"/>
        </w:rPr>
        <w:t xml:space="preserve">ALLEGATO </w:t>
      </w:r>
      <w:bookmarkEnd w:id="0"/>
      <w:r>
        <w:rPr>
          <w:u w:val="single"/>
        </w:rPr>
        <w:t>4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10"/>
        <w:gridCol w:w="2410"/>
      </w:tblGrid>
      <w:tr w:rsidR="00CE4065" w14:paraId="7289232A" w14:textId="77777777" w:rsidTr="00081753">
        <w:trPr>
          <w:jc w:val="center"/>
        </w:trPr>
        <w:tc>
          <w:tcPr>
            <w:tcW w:w="2409" w:type="dxa"/>
          </w:tcPr>
          <w:p w14:paraId="72892326" w14:textId="77777777" w:rsidR="00CE4065" w:rsidRDefault="00CE4065" w:rsidP="00081753">
            <w:pPr>
              <w:widowControl w:val="0"/>
              <w:autoSpaceDE w:val="0"/>
              <w:autoSpaceDN w:val="0"/>
              <w:adjustRightInd w:val="0"/>
              <w:spacing w:line="300" w:lineRule="atLeast"/>
              <w:rPr>
                <w:rFonts w:ascii="Arial" w:eastAsia="Times New Roman" w:hAnsi="Arial" w:cs="Arial"/>
              </w:rPr>
            </w:pPr>
          </w:p>
        </w:tc>
        <w:tc>
          <w:tcPr>
            <w:tcW w:w="2409" w:type="dxa"/>
          </w:tcPr>
          <w:p w14:paraId="72892327" w14:textId="77777777" w:rsidR="00CE4065" w:rsidRDefault="00CE4065">
            <w:pPr>
              <w:widowControl w:val="0"/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</w:tcPr>
          <w:p w14:paraId="72892328" w14:textId="77777777" w:rsidR="00CE4065" w:rsidRDefault="00CE4065">
            <w:pPr>
              <w:widowControl w:val="0"/>
              <w:autoSpaceDE w:val="0"/>
              <w:autoSpaceDN w:val="0"/>
              <w:adjustRightInd w:val="0"/>
              <w:spacing w:line="300" w:lineRule="atLeast"/>
              <w:ind w:left="603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</w:tcPr>
          <w:p w14:paraId="72892329" w14:textId="3A594171" w:rsidR="00CE4065" w:rsidRDefault="00CE4065">
            <w:pPr>
              <w:widowControl w:val="0"/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5D2BD99F" w14:textId="77777777" w:rsidR="00081753" w:rsidRPr="005558EE" w:rsidRDefault="00081753" w:rsidP="00081753">
      <w:pPr>
        <w:widowControl w:val="0"/>
        <w:autoSpaceDE w:val="0"/>
        <w:autoSpaceDN w:val="0"/>
        <w:adjustRightInd w:val="0"/>
        <w:spacing w:line="300" w:lineRule="atLeast"/>
      </w:pPr>
      <w:r w:rsidRPr="006C3ADF">
        <w:rPr>
          <w:b/>
          <w:bCs/>
        </w:rPr>
        <w:t xml:space="preserve">  </w:t>
      </w:r>
      <w:r w:rsidRPr="006C3ADF">
        <w:t xml:space="preserve">         </w:t>
      </w:r>
      <w:r w:rsidRPr="006C3ADF">
        <w:rPr>
          <w:noProof/>
          <w:color w:val="0000FF"/>
        </w:rPr>
        <w:drawing>
          <wp:inline distT="0" distB="0" distL="0" distR="0" wp14:anchorId="76489661" wp14:editId="59BDFD79">
            <wp:extent cx="1219200" cy="1095375"/>
            <wp:effectExtent l="0" t="0" r="0" b="9525"/>
            <wp:docPr id="1045445189" name="Immagine 8" descr="http://utagri.enea.it/sites/default/files/imagecache/un_quarto_pagina_175/news-covers/fondo_eu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tagri.enea.it/sites/default/files/imagecache/un_quarto_pagina_175/news-covers/fondo_e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Pr="006C3ADF">
        <w:t xml:space="preserve">   </w:t>
      </w:r>
      <w:r w:rsidRPr="00CB5A36">
        <w:rPr>
          <w:noProof/>
        </w:rPr>
        <w:drawing>
          <wp:inline distT="0" distB="0" distL="0" distR="0" wp14:anchorId="68B1FD12" wp14:editId="0F468DE2">
            <wp:extent cx="1028700" cy="1028700"/>
            <wp:effectExtent l="0" t="0" r="0" b="0"/>
            <wp:docPr id="151867932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</w:t>
      </w:r>
      <w:r>
        <w:t xml:space="preserve">  </w:t>
      </w:r>
      <w:r w:rsidRPr="006C3ADF">
        <w:t xml:space="preserve"> </w:t>
      </w:r>
      <w:r>
        <w:t xml:space="preserve">  </w:t>
      </w:r>
      <w:r w:rsidRPr="006C3ADF">
        <w:t xml:space="preserve"> </w:t>
      </w:r>
      <w:r>
        <w:rPr>
          <w:noProof/>
        </w:rPr>
        <w:drawing>
          <wp:inline distT="0" distB="0" distL="0" distR="0" wp14:anchorId="20BDD19F" wp14:editId="2D1F9548">
            <wp:extent cx="904875" cy="1200150"/>
            <wp:effectExtent l="0" t="0" r="9525" b="0"/>
            <wp:docPr id="532281797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</w:t>
      </w:r>
      <w:r>
        <w:t xml:space="preserve"> </w:t>
      </w:r>
      <w:r w:rsidRPr="006C3ADF">
        <w:t xml:space="preserve">      </w:t>
      </w:r>
      <w:r w:rsidRPr="003E3A72">
        <w:rPr>
          <w:noProof/>
        </w:rPr>
        <w:drawing>
          <wp:inline distT="0" distB="0" distL="0" distR="0" wp14:anchorId="2FAEC0CD" wp14:editId="5E27438D">
            <wp:extent cx="1181100" cy="1114425"/>
            <wp:effectExtent l="0" t="0" r="0" b="9525"/>
            <wp:docPr id="1765540601" name="Immagine 5" descr="https://www.regione.abruzzo.it/system/files/agricoltura/pac-2023-2027/logo_csr_2023_2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https://www.regione.abruzzo.it/system/files/agricoltura/pac-2023-2027/logo_csr_2023_20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ADF">
        <w:t xml:space="preserve">                     </w:t>
      </w:r>
    </w:p>
    <w:p w14:paraId="7289232B" w14:textId="77777777" w:rsidR="00CE4065" w:rsidRDefault="00CE4065">
      <w:pPr>
        <w:spacing w:line="240" w:lineRule="auto"/>
        <w:jc w:val="center"/>
        <w:rPr>
          <w:b/>
          <w:sz w:val="36"/>
        </w:rPr>
      </w:pPr>
    </w:p>
    <w:p w14:paraId="2507D445" w14:textId="77777777" w:rsidR="00705DBC" w:rsidRPr="004545AE" w:rsidRDefault="00705DBC" w:rsidP="00705DBC">
      <w:pPr>
        <w:pStyle w:val="Default"/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REGIONE ABRUZZO</w:t>
      </w:r>
    </w:p>
    <w:p w14:paraId="38672685" w14:textId="77777777" w:rsidR="00705DBC" w:rsidRPr="004545AE" w:rsidRDefault="00705DBC" w:rsidP="00705DBC">
      <w:pPr>
        <w:pStyle w:val="Default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  <w:r w:rsidRPr="004545AE">
        <w:rPr>
          <w:rFonts w:ascii="Arial" w:hAnsi="Arial" w:cs="Arial"/>
          <w:bCs/>
          <w:sz w:val="32"/>
          <w:szCs w:val="32"/>
        </w:rPr>
        <w:t>Dipartimento Agricoltura</w:t>
      </w:r>
    </w:p>
    <w:p w14:paraId="683D92C8" w14:textId="77777777" w:rsidR="00705DBC" w:rsidRPr="004545AE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Servizio Promozione delle Filiere e Biodiversità Agraria</w:t>
      </w:r>
    </w:p>
    <w:p w14:paraId="1D34F406" w14:textId="77777777" w:rsidR="00705DBC" w:rsidRPr="004545AE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4545AE">
        <w:rPr>
          <w:rFonts w:ascii="Arial" w:hAnsi="Arial" w:cs="Arial"/>
          <w:bCs/>
          <w:sz w:val="22"/>
          <w:szCs w:val="22"/>
        </w:rPr>
        <w:t>Ufficio Promozione delle filiere in ambito sviluppo rurale e programmi OP</w:t>
      </w:r>
    </w:p>
    <w:p w14:paraId="13825D34" w14:textId="77777777" w:rsidR="00705DBC" w:rsidRPr="004545AE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B3E5143" w14:textId="77777777" w:rsidR="00705DBC" w:rsidRPr="00BE0CC1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PIANO STRATEGICO NAZIONALE</w:t>
      </w:r>
    </w:p>
    <w:p w14:paraId="70C021BF" w14:textId="77777777" w:rsidR="00705DBC" w:rsidRPr="00BE0CC1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DELLA PAC 2023-2027</w:t>
      </w:r>
    </w:p>
    <w:p w14:paraId="15DB9540" w14:textId="77777777" w:rsidR="00705DBC" w:rsidRPr="00BE0CC1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(Reg. UE n. 2021/2115)</w:t>
      </w:r>
    </w:p>
    <w:p w14:paraId="23F96B47" w14:textId="77777777" w:rsidR="00705DBC" w:rsidRPr="00BE0CC1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32955105" w14:textId="77777777" w:rsidR="00705DBC" w:rsidRPr="00BE0CC1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Complemento per lo Sviluppo Rurale della Regione Abruzzo</w:t>
      </w:r>
    </w:p>
    <w:p w14:paraId="2551F892" w14:textId="77777777" w:rsidR="00705DBC" w:rsidRPr="00947C60" w:rsidRDefault="00705DBC" w:rsidP="00705DBC">
      <w:pPr>
        <w:pStyle w:val="Default"/>
        <w:spacing w:before="0"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BE0CC1">
        <w:rPr>
          <w:rFonts w:ascii="Arial" w:hAnsi="Arial" w:cs="Arial"/>
          <w:bCs/>
          <w:sz w:val="22"/>
          <w:szCs w:val="22"/>
        </w:rPr>
        <w:t>(D.G.R. n. 904 del 29/12/2022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Pr="00C02B6D">
        <w:rPr>
          <w:rFonts w:ascii="Arial" w:hAnsi="Arial" w:cs="Arial"/>
          <w:bCs/>
          <w:sz w:val="22"/>
          <w:szCs w:val="22"/>
        </w:rPr>
        <w:t>revisionato con D.G.R. n. 678 del 21/10/2025</w:t>
      </w:r>
      <w:r w:rsidRPr="00BE0CC1">
        <w:rPr>
          <w:rFonts w:ascii="Arial" w:hAnsi="Arial" w:cs="Arial"/>
          <w:bCs/>
          <w:sz w:val="22"/>
          <w:szCs w:val="22"/>
        </w:rPr>
        <w:t>)</w:t>
      </w:r>
    </w:p>
    <w:p w14:paraId="54B9C504" w14:textId="77777777" w:rsidR="00705DBC" w:rsidRPr="00BE0CC1" w:rsidRDefault="00705DBC" w:rsidP="00705DBC">
      <w:pPr>
        <w:spacing w:before="0"/>
        <w:jc w:val="center"/>
        <w:rPr>
          <w:rFonts w:ascii="Times New Roman" w:hAnsi="Times New Roman"/>
        </w:rPr>
      </w:pPr>
    </w:p>
    <w:p w14:paraId="75C80B55" w14:textId="77777777" w:rsidR="00705DBC" w:rsidRPr="00BE0CC1" w:rsidRDefault="00705DBC" w:rsidP="00705DBC">
      <w:pPr>
        <w:spacing w:before="0"/>
        <w:jc w:val="center"/>
        <w:rPr>
          <w:rFonts w:ascii="Arial" w:hAnsi="Arial" w:cs="Arial"/>
        </w:rPr>
      </w:pPr>
      <w:r>
        <w:rPr>
          <w:rFonts w:ascii="Arial" w:hAnsi="Arial" w:cs="Arial"/>
        </w:rPr>
        <w:t>Bando per l’attivazione dell’Intervento</w:t>
      </w:r>
    </w:p>
    <w:p w14:paraId="1667B6C4" w14:textId="77777777" w:rsidR="00705DBC" w:rsidRPr="00BE0CC1" w:rsidRDefault="00705DBC" w:rsidP="00705DBC">
      <w:pPr>
        <w:spacing w:before="0"/>
        <w:jc w:val="center"/>
        <w:rPr>
          <w:rFonts w:ascii="Arial" w:hAnsi="Arial" w:cs="Arial"/>
          <w:b/>
        </w:rPr>
      </w:pPr>
      <w:r w:rsidRPr="00BE0CC1">
        <w:rPr>
          <w:rFonts w:ascii="Arial" w:hAnsi="Arial" w:cs="Arial"/>
          <w:b/>
        </w:rPr>
        <w:t xml:space="preserve">SRG09 - Cooperazione per azioni di supporto all’innovazione e servizi rivolti ai settori agricolo, forestale e agroalimentare </w:t>
      </w:r>
    </w:p>
    <w:p w14:paraId="23DB2C7C" w14:textId="77777777" w:rsidR="00705DBC" w:rsidRDefault="00705DBC" w:rsidP="00705DB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  <w:r w:rsidRPr="00BE0CC1">
        <w:rPr>
          <w:rFonts w:ascii="Arial" w:hAnsi="Arial" w:cs="Arial"/>
        </w:rPr>
        <w:t>(Art. 77 Reg. UE 2021/2115)</w:t>
      </w:r>
    </w:p>
    <w:p w14:paraId="2A465C20" w14:textId="77777777" w:rsidR="00705DBC" w:rsidRDefault="00705DBC" w:rsidP="00705DB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6849119D" w14:textId="77777777" w:rsidR="00705DBC" w:rsidRDefault="00705DBC" w:rsidP="00705DB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</w:rPr>
      </w:pPr>
    </w:p>
    <w:p w14:paraId="563593A5" w14:textId="77777777" w:rsidR="00705DBC" w:rsidRPr="00BE0CC1" w:rsidRDefault="00705DBC" w:rsidP="00705DBC">
      <w:pPr>
        <w:autoSpaceDE w:val="0"/>
        <w:autoSpaceDN w:val="0"/>
        <w:adjustRightInd w:val="0"/>
        <w:spacing w:before="0" w:after="0" w:line="240" w:lineRule="auto"/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</w:rPr>
        <w:t xml:space="preserve">Dotazione finanziaria </w:t>
      </w:r>
      <w:r w:rsidRPr="00A42715">
        <w:rPr>
          <w:rFonts w:ascii="Arial" w:hAnsi="Arial" w:cs="Arial"/>
        </w:rPr>
        <w:t xml:space="preserve">€ </w:t>
      </w:r>
      <w:r w:rsidRPr="00C02B6D">
        <w:rPr>
          <w:rFonts w:ascii="Arial" w:hAnsi="Arial" w:cs="Arial"/>
        </w:rPr>
        <w:t>1.027.914,00</w:t>
      </w:r>
    </w:p>
    <w:p w14:paraId="606DF216" w14:textId="77777777" w:rsidR="00705DBC" w:rsidRDefault="00705DBC" w:rsidP="00705DBC">
      <w:pPr>
        <w:spacing w:before="0"/>
        <w:jc w:val="center"/>
        <w:rPr>
          <w:rFonts w:ascii="Times New Roman" w:hAnsi="Times New Roman"/>
        </w:rPr>
      </w:pPr>
    </w:p>
    <w:p w14:paraId="7289233D" w14:textId="77777777" w:rsidR="00CE4065" w:rsidRDefault="00CE4065">
      <w:pPr>
        <w:spacing w:before="0"/>
        <w:jc w:val="center"/>
        <w:rPr>
          <w:rFonts w:ascii="Times New Roman" w:hAnsi="Times New Roman"/>
          <w:b/>
        </w:rPr>
      </w:pPr>
    </w:p>
    <w:p w14:paraId="7289233E" w14:textId="77777777" w:rsidR="00CE4065" w:rsidRDefault="00CE4065">
      <w:pPr>
        <w:spacing w:before="0"/>
        <w:jc w:val="center"/>
        <w:rPr>
          <w:rFonts w:ascii="Times New Roman" w:hAnsi="Times New Roman"/>
          <w:b/>
        </w:rPr>
      </w:pPr>
    </w:p>
    <w:p w14:paraId="7289233F" w14:textId="77777777" w:rsidR="00CE4065" w:rsidRDefault="00CE4065">
      <w:pPr>
        <w:spacing w:before="0"/>
        <w:jc w:val="center"/>
        <w:rPr>
          <w:rFonts w:ascii="Times New Roman" w:hAnsi="Times New Roman"/>
          <w:b/>
        </w:rPr>
      </w:pPr>
    </w:p>
    <w:p w14:paraId="72892340" w14:textId="77777777" w:rsidR="00CE4065" w:rsidRDefault="00CE4065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</w:p>
    <w:p w14:paraId="72892341" w14:textId="77777777" w:rsidR="00CE4065" w:rsidRDefault="00CE4065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</w:p>
    <w:p w14:paraId="72892342" w14:textId="77777777" w:rsidR="00CE4065" w:rsidRDefault="00CE4065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</w:p>
    <w:p w14:paraId="72892343" w14:textId="77777777" w:rsidR="00CE4065" w:rsidRDefault="00CE4065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</w:p>
    <w:p w14:paraId="72892344" w14:textId="77777777" w:rsidR="00CE4065" w:rsidRDefault="00CE4065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</w:p>
    <w:p w14:paraId="72892345" w14:textId="77777777" w:rsidR="00CE4065" w:rsidRDefault="00CE4065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</w:p>
    <w:p w14:paraId="72892346" w14:textId="77777777" w:rsidR="00CE4065" w:rsidRDefault="00CE4065">
      <w:pPr>
        <w:autoSpaceDE w:val="0"/>
        <w:autoSpaceDN w:val="0"/>
        <w:adjustRightInd w:val="0"/>
        <w:spacing w:before="0" w:after="0" w:line="240" w:lineRule="auto"/>
        <w:jc w:val="center"/>
        <w:rPr>
          <w:b/>
          <w:sz w:val="36"/>
          <w:szCs w:val="36"/>
        </w:rPr>
      </w:pPr>
      <w:bookmarkStart w:id="1" w:name="_Hlk115197352"/>
    </w:p>
    <w:p w14:paraId="72892347" w14:textId="77777777" w:rsidR="00CE4065" w:rsidRDefault="004A29BE">
      <w:pPr>
        <w:autoSpaceDE w:val="0"/>
        <w:autoSpaceDN w:val="0"/>
        <w:adjustRightInd w:val="0"/>
        <w:spacing w:before="0"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DICHIARAZIONE SOSTITUTIVA RESA AI FINI DEL RILASCIO DELLA COMUNICAZIONE/INFORMAZIONE ANTIMAFIA</w:t>
      </w:r>
      <w:bookmarkEnd w:id="1"/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9778"/>
      </w:tblGrid>
      <w:tr w:rsidR="00CE4065" w14:paraId="72892349" w14:textId="77777777">
        <w:tc>
          <w:tcPr>
            <w:tcW w:w="9778" w:type="dxa"/>
          </w:tcPr>
          <w:p w14:paraId="72892348" w14:textId="77777777" w:rsidR="00CE4065" w:rsidRDefault="00CE4065">
            <w:pPr>
              <w:spacing w:before="0" w:after="0" w:line="360" w:lineRule="auto"/>
              <w:ind w:right="-285"/>
              <w:jc w:val="center"/>
              <w:rPr>
                <w:rFonts w:ascii="Arial" w:eastAsia="Times New Roman" w:hAnsi="Arial" w:cs="Arial"/>
                <w:b/>
                <w:color w:val="000000"/>
                <w:spacing w:val="-7"/>
                <w:sz w:val="21"/>
              </w:rPr>
            </w:pPr>
          </w:p>
        </w:tc>
      </w:tr>
    </w:tbl>
    <w:p w14:paraId="7289234A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Arial" w:hAnsi="Arial" w:cs="Arial"/>
          <w:b/>
          <w:color w:val="000000"/>
          <w:spacing w:val="-7"/>
          <w:sz w:val="21"/>
        </w:rPr>
      </w:pPr>
    </w:p>
    <w:p w14:paraId="7289234B" w14:textId="77777777" w:rsidR="00CE4065" w:rsidRDefault="004A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ind w:left="-284" w:right="-285"/>
        <w:jc w:val="center"/>
        <w:rPr>
          <w:rFonts w:ascii="Times New Roman" w:hAnsi="Times New Roman"/>
          <w:b/>
          <w:color w:val="000000"/>
          <w:spacing w:val="-7"/>
          <w:sz w:val="21"/>
        </w:rPr>
      </w:pPr>
      <w:r>
        <w:rPr>
          <w:rFonts w:ascii="Times New Roman" w:hAnsi="Times New Roman"/>
          <w:b/>
          <w:color w:val="000000"/>
          <w:spacing w:val="-7"/>
          <w:sz w:val="21"/>
        </w:rPr>
        <w:t>DICHIARAZIONE SOSTITUTIVA RESA AI FINI DEL RILASCIO DELLA</w:t>
      </w:r>
    </w:p>
    <w:p w14:paraId="7289234C" w14:textId="77777777" w:rsidR="00CE4065" w:rsidRDefault="004A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360" w:lineRule="auto"/>
        <w:ind w:left="-284" w:right="-285"/>
        <w:jc w:val="center"/>
        <w:rPr>
          <w:rFonts w:ascii="Times New Roman" w:hAnsi="Times New Roman"/>
          <w:b/>
          <w:color w:val="000000"/>
          <w:spacing w:val="-7"/>
          <w:sz w:val="21"/>
        </w:rPr>
      </w:pPr>
      <w:r>
        <w:rPr>
          <w:rFonts w:ascii="Times New Roman" w:hAnsi="Times New Roman"/>
          <w:b/>
          <w:color w:val="000000"/>
          <w:spacing w:val="-7"/>
          <w:sz w:val="21"/>
        </w:rPr>
        <w:t xml:space="preserve">COMUNICAZIONE / </w:t>
      </w:r>
      <w:r>
        <w:rPr>
          <w:rFonts w:ascii="Times New Roman" w:hAnsi="Times New Roman"/>
          <w:b/>
          <w:color w:val="000000"/>
          <w:spacing w:val="-2"/>
          <w:sz w:val="21"/>
        </w:rPr>
        <w:t xml:space="preserve">INFORMAZIONE ANTIMAFIA </w:t>
      </w:r>
    </w:p>
    <w:p w14:paraId="7289234D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Times New Roman" w:hAnsi="Times New Roman"/>
          <w:b/>
          <w:color w:val="000000"/>
          <w:spacing w:val="-2"/>
          <w:sz w:val="21"/>
        </w:rPr>
      </w:pPr>
    </w:p>
    <w:p w14:paraId="7289234E" w14:textId="77777777" w:rsidR="00CE4065" w:rsidRDefault="004A29BE">
      <w:pPr>
        <w:spacing w:before="0" w:after="0" w:line="360" w:lineRule="auto"/>
        <w:ind w:left="-284" w:right="-285"/>
        <w:jc w:val="center"/>
        <w:rPr>
          <w:rFonts w:ascii="Times New Roman" w:hAnsi="Times New Roman"/>
          <w:color w:val="000000"/>
          <w:spacing w:val="4"/>
          <w:sz w:val="20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Dichiarazione sostitutiva di certificazione di iscrizione alla Camera di Commercio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br/>
      </w:r>
      <w:r>
        <w:rPr>
          <w:rFonts w:ascii="Times New Roman" w:hAnsi="Times New Roman"/>
          <w:color w:val="000000"/>
          <w:spacing w:val="4"/>
          <w:sz w:val="20"/>
        </w:rPr>
        <w:t>(D.P.R. n. 445 del 28.12.2000)</w:t>
      </w:r>
    </w:p>
    <w:p w14:paraId="7289234F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Times New Roman" w:hAnsi="Times New Roman"/>
          <w:color w:val="000000"/>
          <w:spacing w:val="4"/>
          <w:sz w:val="20"/>
        </w:rPr>
      </w:pPr>
    </w:p>
    <w:p w14:paraId="72892350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Times New Roman" w:hAnsi="Times New Roman"/>
          <w:color w:val="000000"/>
          <w:spacing w:val="4"/>
          <w:sz w:val="20"/>
        </w:rPr>
      </w:pPr>
    </w:p>
    <w:p w14:paraId="72892351" w14:textId="77777777" w:rsidR="00CE4065" w:rsidRDefault="004A29BE">
      <w:pPr>
        <w:tabs>
          <w:tab w:val="left" w:leader="dot" w:pos="2736"/>
          <w:tab w:val="left" w:leader="dot" w:pos="4381"/>
          <w:tab w:val="left" w:leader="dot" w:pos="6771"/>
          <w:tab w:val="right" w:pos="9695"/>
        </w:tabs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Il sottoscritto (cognome e nome) ___________________________________________________________, nato/a a _______________________________________________________________________________, provincia _________ il _______________ e residente a ___________________________ provincia _____ in via/piazza _______________________________________________________________ n° _________  in qualità di _____________________________________________________________________________ dell'impresa/società __________________________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>____________________________________________ partita IVA/Codice Fiscale: ______________________ con sede legale in ___________________________ provincia ____ cap _______________ via/piazza ______________________________________ n° _____ telefono: ________________________ PEC/E-mail: ___________________________________________</w:t>
      </w:r>
      <w:hyperlink r:id="rId13" w:history="1"/>
      <w:r>
        <w:rPr>
          <w:rFonts w:ascii="Times New Roman" w:hAnsi="Times New Roman"/>
          <w:color w:val="000000"/>
          <w:spacing w:val="6"/>
          <w:sz w:val="20"/>
          <w:szCs w:val="20"/>
        </w:rPr>
        <w:t>,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</w:t>
      </w:r>
      <w:r>
        <w:rPr>
          <w:rFonts w:ascii="Times New Roman" w:hAnsi="Times New Roman"/>
          <w:color w:val="000000"/>
          <w:spacing w:val="10"/>
          <w:sz w:val="20"/>
          <w:szCs w:val="20"/>
        </w:rPr>
        <w:t>responsabilità</w:t>
      </w:r>
    </w:p>
    <w:p w14:paraId="72892352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14:paraId="72892353" w14:textId="77777777" w:rsidR="00CE4065" w:rsidRDefault="004A29BE">
      <w:pPr>
        <w:spacing w:before="0" w:after="0" w:line="360" w:lineRule="auto"/>
        <w:ind w:left="-284" w:right="-285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DICHIARA</w:t>
      </w:r>
    </w:p>
    <w:p w14:paraId="72892354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14:paraId="72892355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line="36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 xml:space="preserve">che l’Associazione/Società/Consorzio/Impresa è iscritta / NON è iscritta nel Registro delle Imprese di ______________________, con il numero Repertorio Economico Amministrativo _______________________, denominazione ______________________________________________________________________________, forma giuridica __________________________, codice fiscale/partita IVA: ____________________________, sede 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>legale in Via a __________________________________________________ Prov _________ n° ________,</w:t>
      </w:r>
      <w:r>
        <w:rPr>
          <w:rFonts w:ascii="Times New Roman" w:hAnsi="Times New Roman"/>
          <w:color w:val="000000"/>
          <w:spacing w:val="7"/>
          <w:sz w:val="20"/>
          <w:szCs w:val="20"/>
        </w:rPr>
        <w:t xml:space="preserve"> data di costituzione: __________________, capitale sociale: € ___________, di cui versato € _______________</w:t>
      </w:r>
    </w:p>
    <w:p w14:paraId="72892356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line="36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sedi secondarie e unità locali: n. ____ a _________________ provincia ____ in Via __________________ n. __</w:t>
      </w:r>
    </w:p>
    <w:p w14:paraId="72892357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line="36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che l'oggetto sociale è: ________________________________________________________________________</w:t>
      </w:r>
    </w:p>
    <w:p w14:paraId="72892358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after="240" w:line="24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 xml:space="preserve">che l’Associazione/Società/Consorzio/Impresa gode del pieno e libero esercizio dei propri diritti, non è in stato di liquidazione, fallimento o concordato preventivo, non ha in corso alcuna procedura della legge fallimentare e tali procedure non si sono verificate nel quinquennio antecedente la data odierna. </w:t>
      </w:r>
    </w:p>
    <w:p w14:paraId="72892359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after="240" w:line="24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lastRenderedPageBreak/>
        <w:t>che nei propri confronti e dei soggetti di seguito indicati non sussistono le cause di divieto, di decadenza o di sospensione di cui all'Art. 67 del D.Lgs. n. 159/2011;</w:t>
      </w:r>
    </w:p>
    <w:p w14:paraId="7289235A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after="240" w:line="24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che l'organo amministrativo che dell’Associazione/Società/Consorzio/Impresa è costituito da n. ____________ componenti in carica di seguito indicati: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983"/>
        <w:gridCol w:w="5148"/>
        <w:gridCol w:w="2243"/>
      </w:tblGrid>
      <w:tr w:rsidR="00CE4065" w14:paraId="7289235F" w14:textId="77777777">
        <w:trPr>
          <w:trHeight w:val="213"/>
        </w:trPr>
        <w:tc>
          <w:tcPr>
            <w:tcW w:w="1411" w:type="dxa"/>
          </w:tcPr>
          <w:p w14:paraId="7289235B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Cognome</w:t>
            </w:r>
          </w:p>
        </w:tc>
        <w:tc>
          <w:tcPr>
            <w:tcW w:w="1417" w:type="dxa"/>
          </w:tcPr>
          <w:p w14:paraId="7289235C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Nome</w:t>
            </w:r>
          </w:p>
        </w:tc>
        <w:tc>
          <w:tcPr>
            <w:tcW w:w="8647" w:type="dxa"/>
          </w:tcPr>
          <w:p w14:paraId="7289235D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Carica Sociale</w:t>
            </w:r>
          </w:p>
        </w:tc>
        <w:tc>
          <w:tcPr>
            <w:tcW w:w="3544" w:type="dxa"/>
          </w:tcPr>
          <w:p w14:paraId="7289235E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  <w:t>Luogo e data di nascita</w:t>
            </w:r>
          </w:p>
        </w:tc>
      </w:tr>
      <w:tr w:rsidR="00CE4065" w14:paraId="72892364" w14:textId="77777777">
        <w:trPr>
          <w:trHeight w:val="60"/>
        </w:trPr>
        <w:tc>
          <w:tcPr>
            <w:tcW w:w="1411" w:type="dxa"/>
            <w:vAlign w:val="center"/>
          </w:tcPr>
          <w:p w14:paraId="72892360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2892361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8647" w:type="dxa"/>
            <w:vAlign w:val="center"/>
          </w:tcPr>
          <w:p w14:paraId="72892362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2892363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69" w14:textId="77777777">
        <w:tc>
          <w:tcPr>
            <w:tcW w:w="1411" w:type="dxa"/>
          </w:tcPr>
          <w:p w14:paraId="72892365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417" w:type="dxa"/>
          </w:tcPr>
          <w:p w14:paraId="72892366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8647" w:type="dxa"/>
          </w:tcPr>
          <w:p w14:paraId="72892367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3544" w:type="dxa"/>
          </w:tcPr>
          <w:p w14:paraId="72892368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6E" w14:textId="77777777">
        <w:tc>
          <w:tcPr>
            <w:tcW w:w="1411" w:type="dxa"/>
          </w:tcPr>
          <w:p w14:paraId="7289236A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417" w:type="dxa"/>
          </w:tcPr>
          <w:p w14:paraId="7289236B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8647" w:type="dxa"/>
          </w:tcPr>
          <w:p w14:paraId="7289236C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3544" w:type="dxa"/>
          </w:tcPr>
          <w:p w14:paraId="7289236D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</w:tbl>
    <w:p w14:paraId="7289236F" w14:textId="77777777" w:rsidR="00CE4065" w:rsidRDefault="004A29BE">
      <w:pPr>
        <w:spacing w:before="0" w:after="0" w:line="240" w:lineRule="auto"/>
        <w:ind w:left="142" w:right="-143"/>
        <w:jc w:val="both"/>
        <w:rPr>
          <w:rFonts w:ascii="Times New Roman" w:hAnsi="Times New Roman"/>
          <w:i/>
          <w:iCs/>
          <w:color w:val="000000"/>
          <w:spacing w:val="9"/>
          <w:sz w:val="16"/>
          <w:szCs w:val="18"/>
        </w:rPr>
      </w:pPr>
      <w:r>
        <w:rPr>
          <w:rFonts w:ascii="Times New Roman" w:hAnsi="Times New Roman"/>
          <w:i/>
          <w:iCs/>
          <w:color w:val="000000"/>
          <w:spacing w:val="11"/>
          <w:sz w:val="16"/>
          <w:szCs w:val="18"/>
        </w:rPr>
        <w:t xml:space="preserve">Nel caso di Società consortili indicare ciascuno dei consorziati che nei consorzi e nelle società </w:t>
      </w:r>
      <w:r>
        <w:rPr>
          <w:rFonts w:ascii="Times New Roman" w:hAnsi="Times New Roman"/>
          <w:i/>
          <w:iCs/>
          <w:color w:val="000000"/>
          <w:spacing w:val="15"/>
          <w:sz w:val="16"/>
          <w:szCs w:val="18"/>
        </w:rPr>
        <w:t xml:space="preserve">consortili detenga una partecipazione superiore al 5% oppure detenga una partecipazione </w:t>
      </w:r>
      <w:r>
        <w:rPr>
          <w:rFonts w:ascii="Times New Roman" w:hAnsi="Times New Roman"/>
          <w:i/>
          <w:iCs/>
          <w:color w:val="000000"/>
          <w:spacing w:val="11"/>
          <w:sz w:val="16"/>
          <w:szCs w:val="18"/>
        </w:rPr>
        <w:t xml:space="preserve">inferiore al 5% ed abbia stipulato un patto parasociale riferibile ad una partecipazione pari o </w:t>
      </w:r>
      <w:r>
        <w:rPr>
          <w:rFonts w:ascii="Times New Roman" w:hAnsi="Times New Roman"/>
          <w:i/>
          <w:iCs/>
          <w:color w:val="000000"/>
          <w:spacing w:val="9"/>
          <w:sz w:val="16"/>
          <w:szCs w:val="18"/>
        </w:rPr>
        <w:t>superiore al 5%, nonché i soci o consorziati per conto dei quali le società consortili o i consorzi operino in modo esclusivo nei confronti della pubblica amministrazione.</w:t>
      </w:r>
    </w:p>
    <w:p w14:paraId="72892370" w14:textId="77777777" w:rsidR="00CE4065" w:rsidRDefault="00CE4065">
      <w:pPr>
        <w:spacing w:before="0" w:after="0" w:line="240" w:lineRule="auto"/>
        <w:ind w:left="-284" w:right="-285"/>
        <w:jc w:val="both"/>
        <w:rPr>
          <w:rFonts w:ascii="Times New Roman" w:hAnsi="Times New Roman"/>
          <w:color w:val="000000"/>
          <w:spacing w:val="9"/>
          <w:sz w:val="20"/>
        </w:rPr>
      </w:pPr>
    </w:p>
    <w:p w14:paraId="72892371" w14:textId="77777777" w:rsidR="00CE4065" w:rsidRDefault="00CE4065">
      <w:pPr>
        <w:spacing w:before="0" w:after="0" w:line="240" w:lineRule="auto"/>
        <w:ind w:left="-284" w:right="-285"/>
        <w:jc w:val="both"/>
        <w:rPr>
          <w:rFonts w:ascii="Times New Roman" w:hAnsi="Times New Roman"/>
          <w:color w:val="000000"/>
          <w:spacing w:val="9"/>
          <w:sz w:val="20"/>
        </w:rPr>
      </w:pPr>
    </w:p>
    <w:p w14:paraId="72892372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after="240" w:line="24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che il collegio sindacale (sindaci effettivi e sindaci supplenti) dell’Associazione/Società/Consorzio/Impresa è costituito da n. ______ componenti in carica di seguito indicati: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983"/>
        <w:gridCol w:w="5148"/>
        <w:gridCol w:w="2243"/>
      </w:tblGrid>
      <w:tr w:rsidR="00CE4065" w14:paraId="72892377" w14:textId="77777777">
        <w:trPr>
          <w:trHeight w:val="213"/>
        </w:trPr>
        <w:tc>
          <w:tcPr>
            <w:tcW w:w="1411" w:type="dxa"/>
          </w:tcPr>
          <w:p w14:paraId="72892373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Cognome</w:t>
            </w:r>
          </w:p>
        </w:tc>
        <w:tc>
          <w:tcPr>
            <w:tcW w:w="1417" w:type="dxa"/>
          </w:tcPr>
          <w:p w14:paraId="72892374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Nome</w:t>
            </w:r>
          </w:p>
        </w:tc>
        <w:tc>
          <w:tcPr>
            <w:tcW w:w="8647" w:type="dxa"/>
          </w:tcPr>
          <w:p w14:paraId="72892375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Carica Sociale</w:t>
            </w:r>
          </w:p>
        </w:tc>
        <w:tc>
          <w:tcPr>
            <w:tcW w:w="3544" w:type="dxa"/>
          </w:tcPr>
          <w:p w14:paraId="72892376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  <w:t>Luogo e data di nascita</w:t>
            </w:r>
          </w:p>
        </w:tc>
      </w:tr>
      <w:tr w:rsidR="00CE4065" w14:paraId="7289237C" w14:textId="77777777">
        <w:trPr>
          <w:trHeight w:val="60"/>
        </w:trPr>
        <w:tc>
          <w:tcPr>
            <w:tcW w:w="1411" w:type="dxa"/>
            <w:vAlign w:val="center"/>
          </w:tcPr>
          <w:p w14:paraId="72892378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2892379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8647" w:type="dxa"/>
            <w:vAlign w:val="center"/>
          </w:tcPr>
          <w:p w14:paraId="7289237A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289237B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81" w14:textId="77777777">
        <w:tc>
          <w:tcPr>
            <w:tcW w:w="1411" w:type="dxa"/>
          </w:tcPr>
          <w:p w14:paraId="7289237D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417" w:type="dxa"/>
          </w:tcPr>
          <w:p w14:paraId="7289237E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8647" w:type="dxa"/>
          </w:tcPr>
          <w:p w14:paraId="7289237F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3544" w:type="dxa"/>
          </w:tcPr>
          <w:p w14:paraId="72892380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86" w14:textId="77777777">
        <w:tc>
          <w:tcPr>
            <w:tcW w:w="1411" w:type="dxa"/>
          </w:tcPr>
          <w:p w14:paraId="72892382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417" w:type="dxa"/>
          </w:tcPr>
          <w:p w14:paraId="72892383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8647" w:type="dxa"/>
          </w:tcPr>
          <w:p w14:paraId="72892384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3544" w:type="dxa"/>
          </w:tcPr>
          <w:p w14:paraId="72892385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</w:tbl>
    <w:p w14:paraId="72892387" w14:textId="77777777" w:rsidR="00CE4065" w:rsidRDefault="00CE4065">
      <w:pPr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</w:rPr>
      </w:pPr>
    </w:p>
    <w:p w14:paraId="72892388" w14:textId="77777777" w:rsidR="00CE4065" w:rsidRDefault="00CE4065">
      <w:pPr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</w:rPr>
      </w:pPr>
    </w:p>
    <w:p w14:paraId="72892389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after="240" w:line="24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 xml:space="preserve">che l’organo di vigilanza dell’Associazione/Società/Consorzio/Impresa (ove previsto ai sensi dell’art. 6, comma 1, let. b, del D.Lgs. 231/2001) è costituito da n. ______ componenti in carica di seguito indicati: </w:t>
      </w:r>
    </w:p>
    <w:tbl>
      <w:tblPr>
        <w:tblW w:w="9745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6"/>
        <w:gridCol w:w="1984"/>
        <w:gridCol w:w="5245"/>
      </w:tblGrid>
      <w:tr w:rsidR="00CE4065" w14:paraId="7289238D" w14:textId="77777777">
        <w:tc>
          <w:tcPr>
            <w:tcW w:w="2516" w:type="dxa"/>
          </w:tcPr>
          <w:p w14:paraId="7289238A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Cognome</w:t>
            </w:r>
          </w:p>
        </w:tc>
        <w:tc>
          <w:tcPr>
            <w:tcW w:w="1984" w:type="dxa"/>
          </w:tcPr>
          <w:p w14:paraId="7289238B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Nome</w:t>
            </w:r>
          </w:p>
        </w:tc>
        <w:tc>
          <w:tcPr>
            <w:tcW w:w="5245" w:type="dxa"/>
          </w:tcPr>
          <w:p w14:paraId="7289238C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  <w:t>Luogo e data di nascita</w:t>
            </w:r>
          </w:p>
        </w:tc>
      </w:tr>
      <w:tr w:rsidR="00CE4065" w14:paraId="72892391" w14:textId="77777777">
        <w:tc>
          <w:tcPr>
            <w:tcW w:w="2516" w:type="dxa"/>
          </w:tcPr>
          <w:p w14:paraId="7289238E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984" w:type="dxa"/>
          </w:tcPr>
          <w:p w14:paraId="7289238F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5245" w:type="dxa"/>
          </w:tcPr>
          <w:p w14:paraId="72892390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95" w14:textId="77777777">
        <w:tc>
          <w:tcPr>
            <w:tcW w:w="2516" w:type="dxa"/>
          </w:tcPr>
          <w:p w14:paraId="72892392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984" w:type="dxa"/>
          </w:tcPr>
          <w:p w14:paraId="72892393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5245" w:type="dxa"/>
          </w:tcPr>
          <w:p w14:paraId="72892394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99" w14:textId="77777777">
        <w:tc>
          <w:tcPr>
            <w:tcW w:w="2516" w:type="dxa"/>
          </w:tcPr>
          <w:p w14:paraId="72892396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984" w:type="dxa"/>
          </w:tcPr>
          <w:p w14:paraId="72892397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5245" w:type="dxa"/>
          </w:tcPr>
          <w:p w14:paraId="72892398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</w:tbl>
    <w:p w14:paraId="7289239A" w14:textId="77777777" w:rsidR="00CE4065" w:rsidRDefault="00CE4065">
      <w:pPr>
        <w:tabs>
          <w:tab w:val="decimal" w:pos="144"/>
          <w:tab w:val="decimal" w:pos="288"/>
        </w:tabs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</w:rPr>
      </w:pPr>
    </w:p>
    <w:p w14:paraId="7289239B" w14:textId="77777777" w:rsidR="00CE4065" w:rsidRDefault="00CE4065">
      <w:pPr>
        <w:tabs>
          <w:tab w:val="decimal" w:pos="144"/>
          <w:tab w:val="decimal" w:pos="288"/>
        </w:tabs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</w:rPr>
      </w:pPr>
    </w:p>
    <w:p w14:paraId="7289239C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after="0" w:line="24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che il Direttore/i Tecnico/i (ove previsto) è/sono:</w:t>
      </w:r>
    </w:p>
    <w:p w14:paraId="7289239D" w14:textId="77777777" w:rsidR="00CE4065" w:rsidRDefault="004A29BE">
      <w:pPr>
        <w:tabs>
          <w:tab w:val="left" w:pos="142"/>
        </w:tabs>
        <w:spacing w:before="0" w:after="0" w:line="240" w:lineRule="auto"/>
        <w:ind w:left="142" w:right="-284"/>
        <w:jc w:val="both"/>
        <w:rPr>
          <w:rFonts w:ascii="Times New Roman" w:hAnsi="Times New Roman"/>
          <w:color w:val="000000"/>
          <w:spacing w:val="7"/>
          <w:sz w:val="16"/>
          <w:szCs w:val="16"/>
        </w:rPr>
      </w:pPr>
      <w:r>
        <w:rPr>
          <w:rFonts w:ascii="Times New Roman" w:hAnsi="Times New Roman"/>
          <w:color w:val="000000"/>
          <w:spacing w:val="7"/>
          <w:sz w:val="16"/>
          <w:szCs w:val="16"/>
        </w:rPr>
        <w:t>(compilare solo nel caso in cui il numero complessivo dei soci sia pari o inferiore a quattro evidenziando il socio di maggioranza)</w:t>
      </w:r>
    </w:p>
    <w:p w14:paraId="7289239E" w14:textId="77777777" w:rsidR="00CE4065" w:rsidRDefault="00CE4065">
      <w:pPr>
        <w:tabs>
          <w:tab w:val="left" w:pos="142"/>
        </w:tabs>
        <w:spacing w:before="0" w:after="0" w:line="240" w:lineRule="auto"/>
        <w:ind w:left="142"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</w:p>
    <w:tbl>
      <w:tblPr>
        <w:tblW w:w="9745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6"/>
        <w:gridCol w:w="1974"/>
        <w:gridCol w:w="5245"/>
      </w:tblGrid>
      <w:tr w:rsidR="00CE4065" w14:paraId="728923A2" w14:textId="77777777">
        <w:tc>
          <w:tcPr>
            <w:tcW w:w="2526" w:type="dxa"/>
          </w:tcPr>
          <w:p w14:paraId="7289239F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Cognome</w:t>
            </w:r>
          </w:p>
        </w:tc>
        <w:tc>
          <w:tcPr>
            <w:tcW w:w="1974" w:type="dxa"/>
          </w:tcPr>
          <w:p w14:paraId="728923A0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Nome</w:t>
            </w:r>
          </w:p>
        </w:tc>
        <w:tc>
          <w:tcPr>
            <w:tcW w:w="5245" w:type="dxa"/>
          </w:tcPr>
          <w:p w14:paraId="728923A1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  <w:t>Luogo e data di nascita</w:t>
            </w:r>
          </w:p>
        </w:tc>
      </w:tr>
      <w:tr w:rsidR="00CE4065" w14:paraId="728923A6" w14:textId="77777777">
        <w:tc>
          <w:tcPr>
            <w:tcW w:w="2526" w:type="dxa"/>
          </w:tcPr>
          <w:p w14:paraId="728923A3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974" w:type="dxa"/>
          </w:tcPr>
          <w:p w14:paraId="728923A4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5245" w:type="dxa"/>
          </w:tcPr>
          <w:p w14:paraId="728923A5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AA" w14:textId="77777777">
        <w:tc>
          <w:tcPr>
            <w:tcW w:w="2526" w:type="dxa"/>
          </w:tcPr>
          <w:p w14:paraId="728923A7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974" w:type="dxa"/>
          </w:tcPr>
          <w:p w14:paraId="728923A8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5245" w:type="dxa"/>
          </w:tcPr>
          <w:p w14:paraId="728923A9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  <w:tr w:rsidR="00CE4065" w14:paraId="728923AE" w14:textId="77777777">
        <w:tc>
          <w:tcPr>
            <w:tcW w:w="2526" w:type="dxa"/>
          </w:tcPr>
          <w:p w14:paraId="728923AB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1974" w:type="dxa"/>
          </w:tcPr>
          <w:p w14:paraId="728923AC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  <w:tc>
          <w:tcPr>
            <w:tcW w:w="5245" w:type="dxa"/>
          </w:tcPr>
          <w:p w14:paraId="728923AD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</w:rPr>
            </w:pPr>
          </w:p>
        </w:tc>
      </w:tr>
    </w:tbl>
    <w:p w14:paraId="728923AF" w14:textId="77777777" w:rsidR="00CE4065" w:rsidRDefault="004A29BE">
      <w:pPr>
        <w:tabs>
          <w:tab w:val="decimal" w:pos="144"/>
          <w:tab w:val="decimal" w:pos="288"/>
        </w:tabs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</w:rPr>
      </w:pPr>
      <w:r>
        <w:rPr>
          <w:rFonts w:ascii="Times New Roman" w:hAnsi="Times New Roman"/>
          <w:color w:val="000000"/>
          <w:spacing w:val="4"/>
          <w:sz w:val="20"/>
        </w:rPr>
        <w:t xml:space="preserve"> </w:t>
      </w:r>
    </w:p>
    <w:p w14:paraId="728923B0" w14:textId="77777777" w:rsidR="00CE4065" w:rsidRDefault="00CE4065">
      <w:pPr>
        <w:tabs>
          <w:tab w:val="decimal" w:pos="144"/>
          <w:tab w:val="decimal" w:pos="288"/>
        </w:tabs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</w:rPr>
      </w:pPr>
    </w:p>
    <w:p w14:paraId="728923B1" w14:textId="77777777" w:rsidR="00CE4065" w:rsidRDefault="004A29BE">
      <w:pPr>
        <w:numPr>
          <w:ilvl w:val="0"/>
          <w:numId w:val="1"/>
        </w:numPr>
        <w:tabs>
          <w:tab w:val="left" w:pos="142"/>
        </w:tabs>
        <w:spacing w:before="0" w:after="240" w:line="240" w:lineRule="auto"/>
        <w:ind w:left="142" w:right="-284" w:hanging="142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che i soci e titolari di diritti su quote e azioni/proprietari sono i seguenti:</w:t>
      </w: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1936"/>
        <w:gridCol w:w="2797"/>
        <w:gridCol w:w="2291"/>
      </w:tblGrid>
      <w:tr w:rsidR="00CE4065" w14:paraId="728923B6" w14:textId="77777777">
        <w:trPr>
          <w:trHeight w:val="213"/>
        </w:trPr>
        <w:tc>
          <w:tcPr>
            <w:tcW w:w="2516" w:type="dxa"/>
          </w:tcPr>
          <w:p w14:paraId="728923B2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Cognome</w:t>
            </w:r>
          </w:p>
        </w:tc>
        <w:tc>
          <w:tcPr>
            <w:tcW w:w="1984" w:type="dxa"/>
          </w:tcPr>
          <w:p w14:paraId="728923B3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Nome</w:t>
            </w:r>
          </w:p>
        </w:tc>
        <w:tc>
          <w:tcPr>
            <w:tcW w:w="2869" w:type="dxa"/>
          </w:tcPr>
          <w:p w14:paraId="728923B4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</w:rPr>
              <w:t>Luogo e data di nascita</w:t>
            </w:r>
          </w:p>
        </w:tc>
        <w:tc>
          <w:tcPr>
            <w:tcW w:w="2341" w:type="dxa"/>
          </w:tcPr>
          <w:p w14:paraId="728923B5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% proprietà</w:t>
            </w:r>
          </w:p>
        </w:tc>
      </w:tr>
      <w:tr w:rsidR="00CE4065" w14:paraId="728923BB" w14:textId="77777777">
        <w:trPr>
          <w:trHeight w:val="60"/>
        </w:trPr>
        <w:tc>
          <w:tcPr>
            <w:tcW w:w="2516" w:type="dxa"/>
            <w:vAlign w:val="center"/>
          </w:tcPr>
          <w:p w14:paraId="728923B7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28923B8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869" w:type="dxa"/>
            <w:vAlign w:val="center"/>
          </w:tcPr>
          <w:p w14:paraId="728923B9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341" w:type="dxa"/>
            <w:vAlign w:val="center"/>
          </w:tcPr>
          <w:p w14:paraId="728923BA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</w:tr>
      <w:tr w:rsidR="00CE4065" w14:paraId="728923C0" w14:textId="77777777">
        <w:tc>
          <w:tcPr>
            <w:tcW w:w="2516" w:type="dxa"/>
          </w:tcPr>
          <w:p w14:paraId="728923BC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728923BD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869" w:type="dxa"/>
          </w:tcPr>
          <w:p w14:paraId="728923BE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341" w:type="dxa"/>
          </w:tcPr>
          <w:p w14:paraId="728923BF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</w:tr>
      <w:tr w:rsidR="00CE4065" w14:paraId="728923C5" w14:textId="77777777">
        <w:tc>
          <w:tcPr>
            <w:tcW w:w="2516" w:type="dxa"/>
          </w:tcPr>
          <w:p w14:paraId="728923C1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728923C2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869" w:type="dxa"/>
          </w:tcPr>
          <w:p w14:paraId="728923C3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341" w:type="dxa"/>
          </w:tcPr>
          <w:p w14:paraId="728923C4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</w:tr>
    </w:tbl>
    <w:p w14:paraId="728923C6" w14:textId="77777777" w:rsidR="00CE4065" w:rsidRDefault="00CE4065">
      <w:pPr>
        <w:tabs>
          <w:tab w:val="left" w:pos="142"/>
        </w:tabs>
        <w:spacing w:before="0" w:after="240" w:line="240" w:lineRule="auto"/>
        <w:ind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</w:p>
    <w:tbl>
      <w:tblPr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938"/>
        <w:gridCol w:w="2794"/>
        <w:gridCol w:w="2294"/>
      </w:tblGrid>
      <w:tr w:rsidR="00CE4065" w14:paraId="728923CB" w14:textId="77777777">
        <w:trPr>
          <w:trHeight w:val="213"/>
        </w:trPr>
        <w:tc>
          <w:tcPr>
            <w:tcW w:w="2516" w:type="dxa"/>
          </w:tcPr>
          <w:p w14:paraId="728923C7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Società</w:t>
            </w:r>
          </w:p>
        </w:tc>
        <w:tc>
          <w:tcPr>
            <w:tcW w:w="1984" w:type="dxa"/>
          </w:tcPr>
          <w:p w14:paraId="728923C8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Sede legale</w:t>
            </w:r>
          </w:p>
        </w:tc>
        <w:tc>
          <w:tcPr>
            <w:tcW w:w="2869" w:type="dxa"/>
          </w:tcPr>
          <w:p w14:paraId="728923C9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C.F. e P.I.</w:t>
            </w:r>
          </w:p>
        </w:tc>
        <w:tc>
          <w:tcPr>
            <w:tcW w:w="2341" w:type="dxa"/>
          </w:tcPr>
          <w:p w14:paraId="728923CA" w14:textId="77777777" w:rsidR="00CE4065" w:rsidRDefault="004A29BE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center"/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18"/>
                <w:szCs w:val="18"/>
                <w:lang w:val="en-US"/>
              </w:rPr>
              <w:t>% proprietà</w:t>
            </w:r>
          </w:p>
        </w:tc>
      </w:tr>
      <w:tr w:rsidR="00CE4065" w14:paraId="728923D0" w14:textId="77777777">
        <w:trPr>
          <w:trHeight w:val="60"/>
        </w:trPr>
        <w:tc>
          <w:tcPr>
            <w:tcW w:w="2516" w:type="dxa"/>
            <w:vAlign w:val="center"/>
          </w:tcPr>
          <w:p w14:paraId="728923CC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728923CD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869" w:type="dxa"/>
            <w:vAlign w:val="center"/>
          </w:tcPr>
          <w:p w14:paraId="728923CE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341" w:type="dxa"/>
            <w:vAlign w:val="center"/>
          </w:tcPr>
          <w:p w14:paraId="728923CF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</w:tr>
      <w:tr w:rsidR="00CE4065" w14:paraId="728923D5" w14:textId="77777777">
        <w:tc>
          <w:tcPr>
            <w:tcW w:w="2516" w:type="dxa"/>
          </w:tcPr>
          <w:p w14:paraId="728923D1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728923D2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869" w:type="dxa"/>
          </w:tcPr>
          <w:p w14:paraId="728923D3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341" w:type="dxa"/>
          </w:tcPr>
          <w:p w14:paraId="728923D4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</w:tr>
      <w:tr w:rsidR="00CE4065" w14:paraId="728923DA" w14:textId="77777777">
        <w:tc>
          <w:tcPr>
            <w:tcW w:w="2516" w:type="dxa"/>
          </w:tcPr>
          <w:p w14:paraId="728923D6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728923D7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869" w:type="dxa"/>
          </w:tcPr>
          <w:p w14:paraId="728923D8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  <w:tc>
          <w:tcPr>
            <w:tcW w:w="2341" w:type="dxa"/>
          </w:tcPr>
          <w:p w14:paraId="728923D9" w14:textId="77777777" w:rsidR="00CE4065" w:rsidRDefault="00CE4065">
            <w:pPr>
              <w:tabs>
                <w:tab w:val="decimal" w:pos="144"/>
                <w:tab w:val="decimal" w:pos="288"/>
              </w:tabs>
              <w:spacing w:before="0" w:after="0" w:line="240" w:lineRule="auto"/>
              <w:ind w:left="-284" w:right="-285"/>
              <w:jc w:val="both"/>
              <w:rPr>
                <w:rFonts w:ascii="Times New Roman" w:hAnsi="Times New Roman"/>
                <w:color w:val="000000"/>
                <w:spacing w:val="7"/>
                <w:sz w:val="18"/>
                <w:szCs w:val="20"/>
                <w:lang w:val="en-US"/>
              </w:rPr>
            </w:pPr>
          </w:p>
        </w:tc>
      </w:tr>
    </w:tbl>
    <w:p w14:paraId="728923DB" w14:textId="77777777" w:rsidR="00CE4065" w:rsidRDefault="00CE4065">
      <w:pPr>
        <w:tabs>
          <w:tab w:val="left" w:pos="142"/>
        </w:tabs>
        <w:spacing w:before="0" w:after="240" w:line="240" w:lineRule="auto"/>
        <w:ind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</w:p>
    <w:p w14:paraId="728923DC" w14:textId="77777777" w:rsidR="00CE4065" w:rsidRDefault="004A29BE">
      <w:pPr>
        <w:spacing w:before="0" w:after="0" w:line="240" w:lineRule="auto"/>
        <w:ind w:left="-284" w:right="-284"/>
        <w:jc w:val="both"/>
        <w:rPr>
          <w:rFonts w:ascii="Times New Roman" w:hAnsi="Times New Roman"/>
          <w:b/>
          <w:color w:val="000000"/>
          <w:spacing w:val="1"/>
          <w:sz w:val="20"/>
          <w:szCs w:val="20"/>
        </w:rPr>
      </w:pPr>
      <w:r>
        <w:rPr>
          <w:rFonts w:ascii="Times New Roman" w:hAnsi="Times New Roman"/>
          <w:b/>
          <w:color w:val="000000"/>
          <w:spacing w:val="1"/>
          <w:sz w:val="20"/>
          <w:szCs w:val="20"/>
        </w:rPr>
        <w:t xml:space="preserve">che in caso di variazioni degli organi societari si impegna a trasmettere </w:t>
      </w:r>
      <w:r>
        <w:rPr>
          <w:rFonts w:ascii="Times New Roman" w:hAnsi="Times New Roman"/>
          <w:color w:val="000000"/>
          <w:spacing w:val="1"/>
          <w:sz w:val="20"/>
          <w:szCs w:val="20"/>
        </w:rPr>
        <w:t xml:space="preserve">nel termine di </w:t>
      </w:r>
      <w:r>
        <w:rPr>
          <w:rFonts w:ascii="Times New Roman" w:hAnsi="Times New Roman"/>
          <w:b/>
          <w:color w:val="000000"/>
          <w:spacing w:val="1"/>
          <w:sz w:val="20"/>
          <w:szCs w:val="20"/>
        </w:rPr>
        <w:t xml:space="preserve">trenta </w:t>
      </w:r>
      <w:r>
        <w:rPr>
          <w:rFonts w:ascii="Times New Roman" w:hAnsi="Times New Roman"/>
          <w:b/>
          <w:color w:val="000000"/>
          <w:spacing w:val="5"/>
          <w:sz w:val="20"/>
          <w:szCs w:val="20"/>
        </w:rPr>
        <w:t xml:space="preserve">giorni dall'intervenuta modificazione </w:t>
      </w:r>
      <w:r>
        <w:rPr>
          <w:rFonts w:ascii="Times New Roman" w:hAnsi="Times New Roman"/>
          <w:color w:val="000000"/>
          <w:spacing w:val="5"/>
          <w:sz w:val="20"/>
          <w:szCs w:val="20"/>
        </w:rPr>
        <w:t xml:space="preserve">dell'assetto societario o gestionale dell'impresa, al Prefetto </w:t>
      </w:r>
      <w:r>
        <w:rPr>
          <w:rFonts w:ascii="Times New Roman" w:hAnsi="Times New Roman"/>
          <w:color w:val="000000"/>
          <w:spacing w:val="13"/>
          <w:sz w:val="20"/>
          <w:szCs w:val="20"/>
        </w:rPr>
        <w:t xml:space="preserve">che ha rilasciato la comunicazione/informazione antimafia, copia degli atti dai quali risulta </w:t>
      </w:r>
      <w:r>
        <w:rPr>
          <w:rFonts w:ascii="Times New Roman" w:hAnsi="Times New Roman"/>
          <w:color w:val="000000"/>
          <w:spacing w:val="11"/>
          <w:sz w:val="20"/>
          <w:szCs w:val="20"/>
        </w:rPr>
        <w:t xml:space="preserve">l'intervenuta modificazione </w:t>
      </w:r>
      <w:r>
        <w:rPr>
          <w:rFonts w:ascii="Times New Roman" w:hAnsi="Times New Roman"/>
          <w:color w:val="000000"/>
          <w:spacing w:val="11"/>
          <w:sz w:val="20"/>
          <w:szCs w:val="20"/>
        </w:rPr>
        <w:lastRenderedPageBreak/>
        <w:t xml:space="preserve">relativamente ai soggetti destinatari delle verifiche antimafia. La 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 xml:space="preserve">violazione di tale obbligo è punita ai sensi dell'art. 86, comma 4 del D. Lgs. 159/2011. In caso di </w:t>
      </w:r>
      <w:r>
        <w:rPr>
          <w:rFonts w:ascii="Times New Roman" w:hAnsi="Times New Roman"/>
          <w:color w:val="000000"/>
          <w:spacing w:val="8"/>
          <w:sz w:val="20"/>
          <w:szCs w:val="20"/>
        </w:rPr>
        <w:t>dichiarazione falsa il cittadino sarà denunciato all'autorità giudiziaria.</w:t>
      </w:r>
    </w:p>
    <w:p w14:paraId="728923DD" w14:textId="77777777" w:rsidR="00CE4065" w:rsidRDefault="00CE4065">
      <w:pPr>
        <w:spacing w:before="0" w:after="0" w:line="300" w:lineRule="exact"/>
        <w:ind w:left="-284"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</w:p>
    <w:p w14:paraId="728923DE" w14:textId="77777777" w:rsidR="00CE4065" w:rsidRDefault="004A29BE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Il/La sottoscritto/a dichiara, inoltre, di essere informato/a, ai sensi dell’art. 13 del Regolamento Generale sulla Protezione dei Dati (Regolamento UE 2016/679)</w:t>
      </w:r>
      <w:r>
        <w:rPr>
          <w:rFonts w:ascii="Times New Roman" w:hAnsi="Times New Roman"/>
          <w:i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4"/>
          <w:sz w:val="20"/>
          <w:szCs w:val="20"/>
        </w:rPr>
        <w:t xml:space="preserve">che i dati personali raccolti saranno trattati, anche con strumenti </w:t>
      </w:r>
      <w:r>
        <w:rPr>
          <w:rFonts w:ascii="Times New Roman" w:hAnsi="Times New Roman"/>
          <w:color w:val="000000"/>
          <w:spacing w:val="11"/>
          <w:sz w:val="20"/>
          <w:szCs w:val="20"/>
        </w:rPr>
        <w:t xml:space="preserve">informatici, esclusivamente nell'ambito del procedimento per il quale la presente dichiarazione 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>viene resa.</w:t>
      </w:r>
    </w:p>
    <w:p w14:paraId="728923DF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0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1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2" w14:textId="77777777" w:rsidR="00CE4065" w:rsidRDefault="004A29BE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Data, __________________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  <w:t>Firma leggibile del Titolare/Legale rappresentante</w:t>
      </w:r>
    </w:p>
    <w:p w14:paraId="728923E3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4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5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6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7" w14:textId="77777777" w:rsidR="00CE4065" w:rsidRDefault="004A29BE">
      <w:pPr>
        <w:spacing w:before="0" w:after="0" w:line="240" w:lineRule="auto"/>
        <w:ind w:left="-284" w:right="-284"/>
        <w:jc w:val="both"/>
        <w:rPr>
          <w:rFonts w:ascii="Times New Roman" w:hAnsi="Times New Roman"/>
          <w:b/>
          <w:color w:val="000000"/>
          <w:spacing w:val="6"/>
          <w:sz w:val="20"/>
          <w:szCs w:val="20"/>
        </w:rPr>
      </w:pPr>
      <w:r>
        <w:rPr>
          <w:rFonts w:ascii="Times New Roman" w:hAnsi="Times New Roman"/>
          <w:b/>
          <w:color w:val="000000"/>
          <w:spacing w:val="6"/>
          <w:sz w:val="20"/>
          <w:szCs w:val="20"/>
        </w:rPr>
        <w:t>Allegare copia di documento di identità ai sensi dell’art. 38 del DPR 445/2000</w:t>
      </w:r>
    </w:p>
    <w:p w14:paraId="728923E8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b/>
          <w:color w:val="000000"/>
          <w:spacing w:val="6"/>
          <w:sz w:val="20"/>
          <w:szCs w:val="20"/>
        </w:rPr>
      </w:pPr>
    </w:p>
    <w:p w14:paraId="728923E9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b/>
          <w:color w:val="000000"/>
          <w:spacing w:val="6"/>
          <w:sz w:val="20"/>
          <w:szCs w:val="20"/>
        </w:rPr>
      </w:pPr>
    </w:p>
    <w:p w14:paraId="728923EA" w14:textId="77777777" w:rsidR="00CE4065" w:rsidRDefault="004A29BE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La violazione dell’obbligo è punita con la sanzione amministrativa pecuniaria da 20.000 euro a 60.000 euro (Art. 86, comma 4, D.Lgs. 159/2011).</w:t>
      </w:r>
    </w:p>
    <w:p w14:paraId="728923EB" w14:textId="77777777" w:rsidR="00CE4065" w:rsidRDefault="00CE4065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EC" w14:textId="77777777" w:rsidR="00CE4065" w:rsidRDefault="004A29BE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L’Amministrazione si riserva di effettuare controlli, anche a campione, sulla veridicità delle dichiarazioni (Art. 71, comma 1, DPR 445/2000).</w:t>
      </w:r>
    </w:p>
    <w:p w14:paraId="728923ED" w14:textId="77777777" w:rsidR="00CE4065" w:rsidRDefault="004A29BE">
      <w:pPr>
        <w:spacing w:before="0" w:after="0" w:line="240" w:lineRule="auto"/>
        <w:ind w:left="-284" w:right="-284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br w:type="page"/>
      </w:r>
    </w:p>
    <w:p w14:paraId="728923EE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Arial" w:hAnsi="Arial" w:cs="Arial"/>
          <w:b/>
          <w:color w:val="000000"/>
          <w:spacing w:val="-7"/>
          <w:sz w:val="21"/>
        </w:rPr>
      </w:pPr>
    </w:p>
    <w:tbl>
      <w:tblPr>
        <w:tblW w:w="0" w:type="auto"/>
        <w:tblInd w:w="-284" w:type="dxa"/>
        <w:tblLook w:val="04A0" w:firstRow="1" w:lastRow="0" w:firstColumn="1" w:lastColumn="0" w:noHBand="0" w:noVBand="1"/>
      </w:tblPr>
      <w:tblGrid>
        <w:gridCol w:w="9778"/>
      </w:tblGrid>
      <w:tr w:rsidR="00CE4065" w14:paraId="728923F0" w14:textId="77777777">
        <w:tc>
          <w:tcPr>
            <w:tcW w:w="9778" w:type="dxa"/>
          </w:tcPr>
          <w:p w14:paraId="728923EF" w14:textId="2CD082B4" w:rsidR="00CE4065" w:rsidRDefault="00873F34">
            <w:pPr>
              <w:spacing w:before="0" w:after="0" w:line="360" w:lineRule="auto"/>
              <w:ind w:right="-285"/>
              <w:jc w:val="center"/>
              <w:rPr>
                <w:rFonts w:ascii="Arial" w:eastAsia="Times New Roman" w:hAnsi="Arial" w:cs="Arial"/>
                <w:b/>
                <w:color w:val="000000"/>
                <w:spacing w:val="-7"/>
                <w:sz w:val="21"/>
              </w:rPr>
            </w:pPr>
            <w:ins w:id="2" w:author="Panfilo Marrollo" w:date="2026-07-21T08:23:00Z" w16du:dateUtc="2026-07-21T06:23:00Z">
              <w:r>
                <w:rPr>
                  <w:noProof/>
                </w:rPr>
                <w:drawing>
                  <wp:inline distT="0" distB="0" distL="0" distR="0" wp14:anchorId="5632F015" wp14:editId="7B313469">
                    <wp:extent cx="904875" cy="1200150"/>
                    <wp:effectExtent l="0" t="0" r="9525" b="0"/>
                    <wp:docPr id="1075672316" name="Immagin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magin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04875" cy="1200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728923F1" w14:textId="77777777" w:rsidR="00CE4065" w:rsidRDefault="004A29BE">
      <w:pPr>
        <w:spacing w:before="0" w:after="0" w:line="360" w:lineRule="auto"/>
        <w:ind w:left="-284" w:right="-285"/>
        <w:jc w:val="center"/>
        <w:rPr>
          <w:rFonts w:ascii="Times New Roman" w:hAnsi="Times New Roman"/>
          <w:color w:val="000000"/>
          <w:spacing w:val="4"/>
          <w:sz w:val="20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Dichiarazione sostitutiva di certificazione per i famigliari conviventi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br/>
      </w:r>
      <w:r>
        <w:rPr>
          <w:rFonts w:ascii="Times New Roman" w:hAnsi="Times New Roman"/>
          <w:color w:val="000000"/>
          <w:spacing w:val="4"/>
          <w:sz w:val="20"/>
        </w:rPr>
        <w:t>(D.P.R. n. 445 del 28.12.2000)</w:t>
      </w:r>
    </w:p>
    <w:p w14:paraId="728923F2" w14:textId="77777777" w:rsidR="00CE4065" w:rsidRDefault="00CE4065">
      <w:pPr>
        <w:spacing w:before="0" w:after="0" w:line="360" w:lineRule="auto"/>
        <w:ind w:left="-284" w:right="-285"/>
        <w:jc w:val="center"/>
        <w:rPr>
          <w:rFonts w:ascii="Times New Roman" w:hAnsi="Times New Roman"/>
          <w:color w:val="000000"/>
          <w:spacing w:val="4"/>
          <w:sz w:val="20"/>
        </w:rPr>
      </w:pPr>
    </w:p>
    <w:p w14:paraId="728923F3" w14:textId="77777777" w:rsidR="00CE4065" w:rsidRDefault="004A29BE">
      <w:pPr>
        <w:spacing w:before="0" w:after="0" w:line="360" w:lineRule="auto"/>
        <w:ind w:right="-1"/>
        <w:jc w:val="both"/>
        <w:rPr>
          <w:rFonts w:ascii="Times New Roman" w:hAnsi="Times New Roman"/>
          <w:b/>
          <w:color w:val="000000"/>
          <w:spacing w:val="4"/>
          <w:sz w:val="20"/>
        </w:rPr>
      </w:pPr>
      <w:r>
        <w:rPr>
          <w:rFonts w:ascii="Times New Roman" w:hAnsi="Times New Roman"/>
          <w:b/>
          <w:color w:val="000000"/>
          <w:spacing w:val="4"/>
          <w:sz w:val="20"/>
        </w:rPr>
        <w:t>Compilare in stampatello</w:t>
      </w:r>
    </w:p>
    <w:p w14:paraId="728923F4" w14:textId="77777777" w:rsidR="00CE4065" w:rsidRDefault="004A29BE">
      <w:pPr>
        <w:tabs>
          <w:tab w:val="left" w:leader="dot" w:pos="2736"/>
          <w:tab w:val="left" w:leader="dot" w:pos="4381"/>
          <w:tab w:val="left" w:leader="dot" w:pos="6771"/>
          <w:tab w:val="right" w:pos="9695"/>
        </w:tabs>
        <w:spacing w:before="0" w:after="0" w:line="36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Il sottoscritto (cognome e nome) ___________________________________________________________, nato/a a _______________________________________________________________________________, provincia _________ il _______________ e residente a ___________________________ provincia _____ in via/piazza _________________________________________________________________ n° _________  Codice Fiscale ________________________________ in qualità di __________________________________ dell'Impresa/Società/Associazione ______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 xml:space="preserve">_______________________________________________________ </w:t>
      </w:r>
    </w:p>
    <w:p w14:paraId="728923F5" w14:textId="77777777" w:rsidR="00CE4065" w:rsidRDefault="00CE4065">
      <w:pPr>
        <w:tabs>
          <w:tab w:val="left" w:leader="dot" w:pos="2736"/>
          <w:tab w:val="left" w:leader="dot" w:pos="4381"/>
          <w:tab w:val="left" w:leader="dot" w:pos="6771"/>
          <w:tab w:val="right" w:pos="9695"/>
        </w:tabs>
        <w:spacing w:before="0" w:after="0" w:line="240" w:lineRule="auto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3F6" w14:textId="77777777" w:rsidR="00CE4065" w:rsidRDefault="004A29BE">
      <w:pPr>
        <w:tabs>
          <w:tab w:val="left" w:leader="dot" w:pos="2736"/>
          <w:tab w:val="left" w:leader="dot" w:pos="4381"/>
          <w:tab w:val="left" w:leader="dot" w:pos="6771"/>
          <w:tab w:val="right" w:pos="9695"/>
        </w:tabs>
        <w:spacing w:before="0" w:after="0" w:line="240" w:lineRule="auto"/>
        <w:jc w:val="both"/>
        <w:rPr>
          <w:rFonts w:ascii="Times New Roman" w:hAnsi="Times New Roman"/>
          <w:b/>
          <w:color w:val="000000"/>
          <w:spacing w:val="4"/>
          <w:sz w:val="20"/>
          <w:szCs w:val="20"/>
        </w:rPr>
      </w:pPr>
      <w:r>
        <w:rPr>
          <w:rFonts w:ascii="Times New Roman" w:hAnsi="Times New Roman"/>
          <w:b/>
          <w:color w:val="000000"/>
          <w:spacing w:val="6"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</w:t>
      </w:r>
      <w:r>
        <w:rPr>
          <w:rFonts w:ascii="Times New Roman" w:hAnsi="Times New Roman"/>
          <w:b/>
          <w:color w:val="000000"/>
          <w:spacing w:val="10"/>
          <w:sz w:val="20"/>
          <w:szCs w:val="20"/>
        </w:rPr>
        <w:t>responsabilità</w:t>
      </w:r>
    </w:p>
    <w:p w14:paraId="728923F7" w14:textId="77777777" w:rsidR="00CE4065" w:rsidRDefault="00CE4065">
      <w:pPr>
        <w:spacing w:before="0" w:after="0" w:line="360" w:lineRule="auto"/>
        <w:ind w:left="-284" w:right="-285"/>
        <w:jc w:val="both"/>
        <w:rPr>
          <w:rFonts w:ascii="Times New Roman" w:hAnsi="Times New Roman"/>
          <w:color w:val="000000"/>
          <w:spacing w:val="4"/>
          <w:sz w:val="20"/>
        </w:rPr>
      </w:pPr>
    </w:p>
    <w:p w14:paraId="728923F8" w14:textId="77777777" w:rsidR="00CE4065" w:rsidRDefault="004A29BE">
      <w:pPr>
        <w:spacing w:before="0" w:after="240" w:line="240" w:lineRule="auto"/>
        <w:ind w:right="-284"/>
        <w:jc w:val="center"/>
        <w:rPr>
          <w:rFonts w:ascii="Times New Roman" w:hAnsi="Times New Roman"/>
          <w:b/>
          <w:color w:val="000000"/>
          <w:spacing w:val="7"/>
          <w:sz w:val="20"/>
          <w:szCs w:val="20"/>
        </w:rPr>
      </w:pPr>
      <w:r>
        <w:rPr>
          <w:rFonts w:ascii="Times New Roman" w:hAnsi="Times New Roman"/>
          <w:b/>
          <w:color w:val="000000"/>
          <w:spacing w:val="7"/>
          <w:sz w:val="20"/>
          <w:szCs w:val="20"/>
        </w:rPr>
        <w:t>DICHIARA</w:t>
      </w:r>
    </w:p>
    <w:p w14:paraId="728923F9" w14:textId="77777777" w:rsidR="00CE4065" w:rsidRDefault="004A29BE">
      <w:pPr>
        <w:tabs>
          <w:tab w:val="left" w:pos="142"/>
        </w:tabs>
        <w:spacing w:before="0" w:after="240" w:line="240" w:lineRule="auto"/>
        <w:ind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ai sensi dell’art. 85, comma 3 del D.Lgs.  159/2011 di avere i seguenti familiari conviventi di maggiore età **:</w:t>
      </w:r>
    </w:p>
    <w:p w14:paraId="728923FA" w14:textId="77777777" w:rsidR="00CE4065" w:rsidRDefault="004A29BE">
      <w:pPr>
        <w:tabs>
          <w:tab w:val="left" w:pos="142"/>
        </w:tabs>
        <w:spacing w:before="0" w:after="240" w:line="360" w:lineRule="auto"/>
        <w:ind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Nome ____________________________________________ Cognome _________________________________ Luogo e data di nascita ______________________________ Codice Fiscale ______________________________</w:t>
      </w:r>
    </w:p>
    <w:p w14:paraId="728923FB" w14:textId="77777777" w:rsidR="00CE4065" w:rsidRDefault="004A29BE">
      <w:pPr>
        <w:tabs>
          <w:tab w:val="left" w:pos="142"/>
        </w:tabs>
        <w:spacing w:before="0" w:after="240" w:line="360" w:lineRule="auto"/>
        <w:ind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Nome ____________________________________________ Cognome _________________________________ Luogo e data di nascita ______________________________ Codice Fiscale ______________________________</w:t>
      </w:r>
    </w:p>
    <w:p w14:paraId="728923FC" w14:textId="77777777" w:rsidR="00CE4065" w:rsidRDefault="004A29BE">
      <w:pPr>
        <w:tabs>
          <w:tab w:val="left" w:pos="142"/>
        </w:tabs>
        <w:spacing w:before="0" w:after="240" w:line="360" w:lineRule="auto"/>
        <w:ind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Nome ____________________________________________ Cognome _________________________________ Luogo e data di nascita ______________________________ Codice Fiscale ______________________________</w:t>
      </w:r>
    </w:p>
    <w:p w14:paraId="728923FD" w14:textId="77777777" w:rsidR="00CE4065" w:rsidRDefault="004A29BE">
      <w:pPr>
        <w:tabs>
          <w:tab w:val="left" w:pos="142"/>
        </w:tabs>
        <w:spacing w:before="0" w:after="240" w:line="360" w:lineRule="auto"/>
        <w:ind w:right="-284"/>
        <w:jc w:val="both"/>
        <w:rPr>
          <w:rFonts w:ascii="Times New Roman" w:hAnsi="Times New Roman"/>
          <w:color w:val="000000"/>
          <w:spacing w:val="7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Nome ____________________________________________ Cognome _________________________________ Luogo e data di nascita ______________________________ Codice Fiscale ______________________________</w:t>
      </w:r>
    </w:p>
    <w:p w14:paraId="728923FE" w14:textId="77777777" w:rsidR="00CE4065" w:rsidRDefault="004A29BE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7"/>
          <w:sz w:val="20"/>
          <w:szCs w:val="20"/>
        </w:rPr>
        <w:t>Il/La sottoscritto/a dichiara, inoltre, di essere informato/a, ai sensi dell’art. 13 del Regolamento Generale sulla Protezione dei Dati (Regolamento UE 2016/679)</w:t>
      </w:r>
      <w:r>
        <w:rPr>
          <w:rFonts w:ascii="Times New Roman" w:hAnsi="Times New Roman"/>
          <w:i/>
          <w:color w:val="000000"/>
          <w:spacing w:val="4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pacing w:val="4"/>
          <w:sz w:val="20"/>
          <w:szCs w:val="20"/>
        </w:rPr>
        <w:t xml:space="preserve">che i dati personali raccolti saranno trattati, anche con strumenti </w:t>
      </w:r>
      <w:r>
        <w:rPr>
          <w:rFonts w:ascii="Times New Roman" w:hAnsi="Times New Roman"/>
          <w:color w:val="000000"/>
          <w:spacing w:val="11"/>
          <w:sz w:val="20"/>
          <w:szCs w:val="20"/>
        </w:rPr>
        <w:t xml:space="preserve">informatici, esclusivamente nell'ambito del procedimento per il quale la presente dichiarazione 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>viene resa.</w:t>
      </w:r>
    </w:p>
    <w:p w14:paraId="728923FF" w14:textId="77777777" w:rsidR="00CE4065" w:rsidRDefault="00CE4065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400" w14:textId="77777777" w:rsidR="00CE4065" w:rsidRDefault="00CE4065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401" w14:textId="77777777" w:rsidR="00CE4065" w:rsidRDefault="00CE4065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402" w14:textId="77777777" w:rsidR="00CE4065" w:rsidRDefault="004A29BE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Data, __________________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</w:r>
      <w:r>
        <w:rPr>
          <w:rFonts w:ascii="Times New Roman" w:hAnsi="Times New Roman"/>
          <w:color w:val="000000"/>
          <w:spacing w:val="6"/>
          <w:sz w:val="20"/>
          <w:szCs w:val="20"/>
        </w:rPr>
        <w:tab/>
        <w:t>Firma leggibile del dichiarante *</w:t>
      </w:r>
    </w:p>
    <w:p w14:paraId="72892403" w14:textId="77777777" w:rsidR="00CE4065" w:rsidRDefault="00CE4065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404" w14:textId="77777777" w:rsidR="00CE4065" w:rsidRDefault="00CE4065">
      <w:pPr>
        <w:spacing w:before="0" w:after="0" w:line="240" w:lineRule="auto"/>
        <w:ind w:right="-1"/>
        <w:jc w:val="both"/>
        <w:rPr>
          <w:rFonts w:ascii="Times New Roman" w:hAnsi="Times New Roman"/>
          <w:b/>
          <w:color w:val="000000"/>
          <w:spacing w:val="6"/>
          <w:sz w:val="20"/>
          <w:szCs w:val="20"/>
        </w:rPr>
      </w:pPr>
    </w:p>
    <w:p w14:paraId="72892405" w14:textId="77777777" w:rsidR="00CE4065" w:rsidRDefault="004A29BE">
      <w:pPr>
        <w:spacing w:before="0" w:after="0" w:line="240" w:lineRule="auto"/>
        <w:ind w:right="-1"/>
        <w:jc w:val="both"/>
        <w:rPr>
          <w:rFonts w:ascii="Times New Roman" w:hAnsi="Times New Roman"/>
          <w:b/>
          <w:color w:val="000000"/>
          <w:spacing w:val="6"/>
          <w:sz w:val="20"/>
          <w:szCs w:val="20"/>
        </w:rPr>
      </w:pPr>
      <w:r>
        <w:rPr>
          <w:rFonts w:ascii="Times New Roman" w:hAnsi="Times New Roman"/>
          <w:b/>
          <w:color w:val="000000"/>
          <w:spacing w:val="6"/>
          <w:sz w:val="20"/>
          <w:szCs w:val="20"/>
        </w:rPr>
        <w:t>Allegare copia di documento di identità del dichiarante in corso di validità</w:t>
      </w:r>
    </w:p>
    <w:p w14:paraId="72892406" w14:textId="77777777" w:rsidR="00CE4065" w:rsidRDefault="00CE4065">
      <w:pPr>
        <w:spacing w:before="0" w:after="0" w:line="240" w:lineRule="auto"/>
        <w:ind w:right="-1"/>
        <w:jc w:val="both"/>
        <w:rPr>
          <w:rFonts w:ascii="Times New Roman" w:hAnsi="Times New Roman"/>
          <w:b/>
          <w:color w:val="000000"/>
          <w:spacing w:val="6"/>
          <w:sz w:val="20"/>
          <w:szCs w:val="20"/>
        </w:rPr>
      </w:pPr>
    </w:p>
    <w:p w14:paraId="72892407" w14:textId="77777777" w:rsidR="00CE4065" w:rsidRDefault="004A29BE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lastRenderedPageBreak/>
        <w:t>L’Amministrazione si riserva di effettuare controlli, anche a campione, sulla veridicità delle dichiarazioni (Art. 71, comma 1, DPR 445/2000). In caso di dichiarazione falsa il cittadino sarà denunciato all’Autorità giudiziaria.</w:t>
      </w:r>
    </w:p>
    <w:p w14:paraId="72892408" w14:textId="77777777" w:rsidR="00CE4065" w:rsidRDefault="004A29BE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(*)   La dichiarazione sostitutiva va redatta da tutti i soggetti di cui all’art. 85 del D.Lgs. 159/2011.</w:t>
      </w:r>
    </w:p>
    <w:p w14:paraId="72892409" w14:textId="77777777" w:rsidR="00CE4065" w:rsidRDefault="004A29BE">
      <w:pPr>
        <w:spacing w:before="0" w:after="0" w:line="240" w:lineRule="auto"/>
        <w:ind w:left="426" w:right="-1" w:hanging="426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 xml:space="preserve">(**) Per </w:t>
      </w:r>
      <w:r>
        <w:rPr>
          <w:rFonts w:ascii="Times New Roman" w:hAnsi="Times New Roman"/>
          <w:b/>
          <w:i/>
          <w:color w:val="000000"/>
          <w:spacing w:val="6"/>
          <w:sz w:val="20"/>
          <w:szCs w:val="20"/>
        </w:rPr>
        <w:t>“familiari conviventi”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 xml:space="preserve"> si intendono </w:t>
      </w:r>
      <w:r>
        <w:rPr>
          <w:rFonts w:ascii="Times New Roman" w:hAnsi="Times New Roman"/>
          <w:b/>
          <w:i/>
          <w:color w:val="000000"/>
          <w:spacing w:val="6"/>
          <w:sz w:val="20"/>
          <w:szCs w:val="20"/>
        </w:rPr>
        <w:t>“chiunque conviva”</w:t>
      </w:r>
      <w:r>
        <w:rPr>
          <w:rFonts w:ascii="Times New Roman" w:hAnsi="Times New Roman"/>
          <w:color w:val="000000"/>
          <w:spacing w:val="6"/>
          <w:sz w:val="20"/>
          <w:szCs w:val="20"/>
        </w:rPr>
        <w:t xml:space="preserve"> con i soggetti di cui all’art. 85 del D.Lgs. 159/2011, purché maggiorenni.</w:t>
      </w:r>
    </w:p>
    <w:p w14:paraId="7289240A" w14:textId="77777777" w:rsidR="00CE4065" w:rsidRDefault="00CE4065">
      <w:pPr>
        <w:spacing w:before="0" w:after="0" w:line="240" w:lineRule="auto"/>
        <w:ind w:left="426" w:right="-1" w:hanging="426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p w14:paraId="7289240B" w14:textId="77777777" w:rsidR="00CE4065" w:rsidRDefault="004A29BE">
      <w:pPr>
        <w:spacing w:before="0" w:after="0" w:line="240" w:lineRule="auto"/>
        <w:ind w:right="-1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  <w:r>
        <w:rPr>
          <w:rFonts w:ascii="Times New Roman" w:hAnsi="Times New Roman"/>
          <w:color w:val="000000"/>
          <w:spacing w:val="6"/>
          <w:sz w:val="20"/>
          <w:szCs w:val="20"/>
        </w:rPr>
        <w:t>A seguito dei nuovi controlli antimafia introdotti dal D.Lgs. n. 159/2011 e successive modifiche ed integrazioni, si elencano di seguito i soggetti da sottoporre a controllo, con riferimento ai tipi di società e che dovranno presentare le singole autodichiarazioni (Art. 85 del D.Lgs. 159/2011).</w:t>
      </w:r>
    </w:p>
    <w:p w14:paraId="7289240C" w14:textId="77777777" w:rsidR="00CE4065" w:rsidRDefault="00CE4065">
      <w:pPr>
        <w:spacing w:before="0" w:after="0" w:line="240" w:lineRule="auto"/>
        <w:ind w:left="426" w:right="-1" w:hanging="426"/>
        <w:jc w:val="both"/>
        <w:rPr>
          <w:rFonts w:ascii="Times New Roman" w:hAnsi="Times New Roman"/>
          <w:color w:val="000000"/>
          <w:spacing w:val="6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8"/>
        <w:gridCol w:w="6592"/>
      </w:tblGrid>
      <w:tr w:rsidR="00CE4065" w14:paraId="72892411" w14:textId="77777777">
        <w:tc>
          <w:tcPr>
            <w:tcW w:w="2977" w:type="dxa"/>
          </w:tcPr>
          <w:p w14:paraId="7289240D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Impresa individuale</w:t>
            </w:r>
          </w:p>
        </w:tc>
        <w:tc>
          <w:tcPr>
            <w:tcW w:w="6769" w:type="dxa"/>
          </w:tcPr>
          <w:p w14:paraId="7289240E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Titolare dell’impresa </w:t>
            </w:r>
          </w:p>
          <w:p w14:paraId="7289240F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direttore tecnico (se previsto) </w:t>
            </w:r>
          </w:p>
          <w:p w14:paraId="72892410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3. familiari conviventi dei soggetti di cui ai punti 1 e 2</w:t>
            </w:r>
          </w:p>
        </w:tc>
      </w:tr>
      <w:tr w:rsidR="00CE4065" w14:paraId="72892416" w14:textId="77777777">
        <w:tc>
          <w:tcPr>
            <w:tcW w:w="2977" w:type="dxa"/>
          </w:tcPr>
          <w:p w14:paraId="72892412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Associazioni</w:t>
            </w:r>
          </w:p>
        </w:tc>
        <w:tc>
          <w:tcPr>
            <w:tcW w:w="6769" w:type="dxa"/>
          </w:tcPr>
          <w:p w14:paraId="72892413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Legali rappresentanti </w:t>
            </w:r>
          </w:p>
          <w:p w14:paraId="72892414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membri del collegio dei revisori dei conti o sindacale (se previsti) </w:t>
            </w:r>
          </w:p>
          <w:p w14:paraId="72892415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3. familiari conviventi dei soggetti di cui al punto 1 e 2</w:t>
            </w:r>
          </w:p>
        </w:tc>
      </w:tr>
      <w:tr w:rsidR="00CE4065" w14:paraId="72892420" w14:textId="77777777">
        <w:tc>
          <w:tcPr>
            <w:tcW w:w="2977" w:type="dxa"/>
          </w:tcPr>
          <w:p w14:paraId="72892417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Società di capitali o cooperative SRL</w:t>
            </w:r>
          </w:p>
        </w:tc>
        <w:tc>
          <w:tcPr>
            <w:tcW w:w="6769" w:type="dxa"/>
          </w:tcPr>
          <w:p w14:paraId="72892418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Legale rappresentante </w:t>
            </w:r>
          </w:p>
          <w:p w14:paraId="72892419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Amministratori </w:t>
            </w:r>
          </w:p>
          <w:p w14:paraId="7289241A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direttore tecnico (se previsto) </w:t>
            </w:r>
          </w:p>
          <w:p w14:paraId="7289241B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4. membri del collegio sindacale </w:t>
            </w:r>
          </w:p>
          <w:p w14:paraId="7289241C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5. socio di maggioranza (nelle società con un numero di soci pari o inferiore a 4) </w:t>
            </w:r>
          </w:p>
          <w:p w14:paraId="7289241D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6. socio (in caso di società unipersonale) </w:t>
            </w:r>
          </w:p>
          <w:p w14:paraId="7289241E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7. membri del collegio sindacale o, nei casi contemplati dall’ art. 2477 del codice civile, al sindaco, nonché ai soggetti che svolgono i compiti di vigilanza di cui all’art. 6, comma 1, lettera b) del D.Lgs 231/2001; </w:t>
            </w:r>
          </w:p>
          <w:p w14:paraId="7289241F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8. familiari conviventi dei soggetti di cui ai punti 1-2-3-4-5-6-7</w:t>
            </w:r>
          </w:p>
        </w:tc>
      </w:tr>
      <w:tr w:rsidR="00CE4065" w14:paraId="72892426" w14:textId="77777777">
        <w:tc>
          <w:tcPr>
            <w:tcW w:w="2977" w:type="dxa"/>
          </w:tcPr>
          <w:p w14:paraId="72892421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Società semplice e in nome collettivo</w:t>
            </w:r>
          </w:p>
        </w:tc>
        <w:tc>
          <w:tcPr>
            <w:tcW w:w="6769" w:type="dxa"/>
          </w:tcPr>
          <w:p w14:paraId="72892422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tutti i soci </w:t>
            </w:r>
          </w:p>
          <w:p w14:paraId="72892423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direttore tecnico (se previsto) </w:t>
            </w:r>
          </w:p>
          <w:p w14:paraId="72892424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membri del collegio sindacale (se previsti) </w:t>
            </w:r>
          </w:p>
          <w:p w14:paraId="72892425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4. familiari conviventi dei soggetti di cui ai punti 1,2 e 3</w:t>
            </w:r>
          </w:p>
        </w:tc>
      </w:tr>
      <w:tr w:rsidR="00CE4065" w14:paraId="7289242C" w14:textId="77777777">
        <w:tc>
          <w:tcPr>
            <w:tcW w:w="2977" w:type="dxa"/>
          </w:tcPr>
          <w:p w14:paraId="72892427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Società in accomandita semplice</w:t>
            </w:r>
          </w:p>
        </w:tc>
        <w:tc>
          <w:tcPr>
            <w:tcW w:w="6769" w:type="dxa"/>
          </w:tcPr>
          <w:p w14:paraId="72892428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soci accomandatari </w:t>
            </w:r>
          </w:p>
          <w:p w14:paraId="72892429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direttore tecnico (se previsto) </w:t>
            </w:r>
          </w:p>
          <w:p w14:paraId="7289242A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membri del collegio sindacale (se previsti) </w:t>
            </w:r>
          </w:p>
          <w:p w14:paraId="7289242B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4. familiari conviventi dei soggetti di cui ai punti 1,2 e 3</w:t>
            </w:r>
          </w:p>
        </w:tc>
      </w:tr>
      <w:tr w:rsidR="00CE4065" w14:paraId="72892432" w14:textId="77777777">
        <w:tc>
          <w:tcPr>
            <w:tcW w:w="2977" w:type="dxa"/>
          </w:tcPr>
          <w:p w14:paraId="7289242D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Società estere con sede secondaria in Italia</w:t>
            </w:r>
          </w:p>
        </w:tc>
        <w:tc>
          <w:tcPr>
            <w:tcW w:w="6769" w:type="dxa"/>
          </w:tcPr>
          <w:p w14:paraId="7289242E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coloro che le rappresentano stabilmente in Italia </w:t>
            </w:r>
          </w:p>
          <w:p w14:paraId="7289242F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direttore tecnico (se previsto) </w:t>
            </w:r>
          </w:p>
          <w:p w14:paraId="72892430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membri del collegio sindacale (se previsti) </w:t>
            </w:r>
          </w:p>
          <w:p w14:paraId="72892431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4. familiari conviventi dei soggetti di cui ai punti 1, 2 e 3</w:t>
            </w:r>
          </w:p>
        </w:tc>
      </w:tr>
      <w:tr w:rsidR="00CE4065" w14:paraId="72892437" w14:textId="77777777">
        <w:tc>
          <w:tcPr>
            <w:tcW w:w="2977" w:type="dxa"/>
          </w:tcPr>
          <w:p w14:paraId="72892433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Società estere prive di sede secondaria con rappresentanza stabile in Italia</w:t>
            </w:r>
          </w:p>
        </w:tc>
        <w:tc>
          <w:tcPr>
            <w:tcW w:w="6769" w:type="dxa"/>
          </w:tcPr>
          <w:p w14:paraId="72892434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Coloro che esercitano poteri di amministrazione, rappresentanza o direzione dell’impresa </w:t>
            </w:r>
          </w:p>
          <w:p w14:paraId="72892435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membri del collegio sindacale (se previsto) </w:t>
            </w:r>
          </w:p>
          <w:p w14:paraId="72892436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3. familiari conviventi dei soggetti di cui al punto 1 e 2</w:t>
            </w:r>
          </w:p>
        </w:tc>
      </w:tr>
      <w:tr w:rsidR="00CE4065" w14:paraId="7289243D" w14:textId="77777777">
        <w:tc>
          <w:tcPr>
            <w:tcW w:w="2977" w:type="dxa"/>
          </w:tcPr>
          <w:p w14:paraId="72892438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Società personali (oltre a quanto espressamente previsto per le società in nome collettivo e accomandita semplice)</w:t>
            </w:r>
          </w:p>
        </w:tc>
        <w:tc>
          <w:tcPr>
            <w:tcW w:w="6769" w:type="dxa"/>
          </w:tcPr>
          <w:p w14:paraId="72892439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Soci persone fisiche delle società personali o di capitali che sono socie della società personale esaminata </w:t>
            </w:r>
          </w:p>
          <w:p w14:paraId="7289243A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Direttore tecnico (se previsto) </w:t>
            </w:r>
          </w:p>
          <w:p w14:paraId="7289243B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membri del collegio sindacale (se previsti) </w:t>
            </w:r>
          </w:p>
          <w:p w14:paraId="7289243C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4. familiari conviventi dei soggetti di cui ai punti 1,2 e 3</w:t>
            </w:r>
          </w:p>
        </w:tc>
      </w:tr>
      <w:tr w:rsidR="00CE4065" w14:paraId="72892445" w14:textId="77777777">
        <w:tc>
          <w:tcPr>
            <w:tcW w:w="2977" w:type="dxa"/>
          </w:tcPr>
          <w:p w14:paraId="7289243E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>Società di capitali anche consortili, per le società cooperative di consorzi cooperativi, per i consorzi con attività esterna</w:t>
            </w:r>
          </w:p>
        </w:tc>
        <w:tc>
          <w:tcPr>
            <w:tcW w:w="6769" w:type="dxa"/>
          </w:tcPr>
          <w:p w14:paraId="7289243F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legale rappresentante </w:t>
            </w:r>
          </w:p>
          <w:p w14:paraId="72892440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componenti organo di amministrazione </w:t>
            </w:r>
          </w:p>
          <w:p w14:paraId="72892441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direttore tecnico (se previsto) </w:t>
            </w:r>
          </w:p>
          <w:p w14:paraId="72892442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4. membri del collegio sindacale (se previsti) </w:t>
            </w:r>
          </w:p>
          <w:p w14:paraId="72892443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5. ciascuno dei consorziati che nei consorzi e nelle società consortili detenga una partecipazione superiore al 5% oppure detenga una partecipazione inferiore al 5% e che abbia stipulato un patto parasociale riferibile a una partecipazione pari o superiore al 5%, ed ai soci o consorziati per conto dei quali le società consortili o i consorzi operino in modo esclusivo nei confronti della pubblica amministrazione; </w:t>
            </w:r>
          </w:p>
          <w:p w14:paraId="72892444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6. familiari conviventi dei soggetti di cui ai punti 1,2,3,4 e 5</w:t>
            </w:r>
          </w:p>
        </w:tc>
      </w:tr>
      <w:tr w:rsidR="00CE4065" w14:paraId="7289244D" w14:textId="77777777">
        <w:tc>
          <w:tcPr>
            <w:tcW w:w="2977" w:type="dxa"/>
          </w:tcPr>
          <w:p w14:paraId="72892446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t xml:space="preserve">Consorzi ex art. 2602 c.c. non aventi attività esterna e per i </w:t>
            </w: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lastRenderedPageBreak/>
              <w:t>gruppi europei di interesse economico</w:t>
            </w:r>
          </w:p>
        </w:tc>
        <w:tc>
          <w:tcPr>
            <w:tcW w:w="6769" w:type="dxa"/>
          </w:tcPr>
          <w:p w14:paraId="72892447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lastRenderedPageBreak/>
              <w:t xml:space="preserve">1. legale rappresentante </w:t>
            </w:r>
          </w:p>
          <w:p w14:paraId="72892448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eventuali componenti dell’organo di amministrazione </w:t>
            </w:r>
          </w:p>
          <w:p w14:paraId="72892449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direttore tecnico (se previsto) </w:t>
            </w:r>
          </w:p>
          <w:p w14:paraId="7289244A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lastRenderedPageBreak/>
              <w:t xml:space="preserve">4. imprenditori e società consorziate (e relativi legale rappresentante ed eventuali componenti dell’organo di amministrazione) </w:t>
            </w:r>
          </w:p>
          <w:p w14:paraId="7289244B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5. membri del collegio sindacale (se previsti) </w:t>
            </w:r>
          </w:p>
          <w:p w14:paraId="7289244C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6. familiari conviventi dei soggetti di cui ai punti 1,2,3,4 e 5</w:t>
            </w:r>
          </w:p>
        </w:tc>
      </w:tr>
      <w:tr w:rsidR="00CE4065" w14:paraId="72892453" w14:textId="77777777">
        <w:tc>
          <w:tcPr>
            <w:tcW w:w="2977" w:type="dxa"/>
          </w:tcPr>
          <w:p w14:paraId="7289244E" w14:textId="77777777" w:rsidR="00CE4065" w:rsidRDefault="004A29BE">
            <w:pPr>
              <w:spacing w:before="0" w:after="0" w:line="240" w:lineRule="auto"/>
              <w:ind w:right="-1"/>
              <w:jc w:val="both"/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6"/>
                <w:sz w:val="18"/>
                <w:szCs w:val="18"/>
              </w:rPr>
              <w:lastRenderedPageBreak/>
              <w:t>Raggruppamenti temporanei di imprese</w:t>
            </w:r>
          </w:p>
        </w:tc>
        <w:tc>
          <w:tcPr>
            <w:tcW w:w="6769" w:type="dxa"/>
          </w:tcPr>
          <w:p w14:paraId="7289244F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1. tutte le imprese costituenti il Raggruppamento anche se aventi sede all’ estero, nonché le persone fisiche presenti al loro interno, come individuate per ciascuna tipologia di imprese e società </w:t>
            </w:r>
          </w:p>
          <w:p w14:paraId="72892450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2. direttore tecnico (se previsto) </w:t>
            </w:r>
          </w:p>
          <w:p w14:paraId="72892451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 xml:space="preserve">3. membri del collegio sindacale (se previsti) </w:t>
            </w:r>
          </w:p>
          <w:p w14:paraId="72892452" w14:textId="77777777" w:rsidR="00CE4065" w:rsidRDefault="004A29BE">
            <w:pPr>
              <w:spacing w:before="0" w:after="0" w:line="240" w:lineRule="auto"/>
              <w:ind w:left="176" w:right="-1" w:hanging="176"/>
              <w:jc w:val="both"/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6"/>
                <w:sz w:val="20"/>
                <w:szCs w:val="20"/>
              </w:rPr>
              <w:t>4. familiari conviventi dei soggetti di cui ai punti 1, 2 e 3</w:t>
            </w:r>
          </w:p>
        </w:tc>
      </w:tr>
    </w:tbl>
    <w:p w14:paraId="72892454" w14:textId="77777777" w:rsidR="00CE4065" w:rsidRDefault="00CE4065">
      <w:pPr>
        <w:pStyle w:val="Titolo2"/>
        <w:spacing w:before="120"/>
        <w:rPr>
          <w:b w:val="0"/>
          <w:sz w:val="32"/>
          <w:szCs w:val="32"/>
        </w:rPr>
      </w:pPr>
    </w:p>
    <w:p w14:paraId="72892455" w14:textId="77777777" w:rsidR="00CE4065" w:rsidRDefault="00CE4065">
      <w:pPr>
        <w:autoSpaceDE w:val="0"/>
        <w:autoSpaceDN w:val="0"/>
        <w:adjustRightInd w:val="0"/>
        <w:spacing w:before="0" w:after="0" w:line="240" w:lineRule="auto"/>
        <w:rPr>
          <w:rFonts w:ascii="Calibri-Italic" w:hAnsi="Calibri-Italic" w:cs="Calibri-Italic"/>
          <w:i/>
          <w:iCs/>
          <w:sz w:val="18"/>
          <w:szCs w:val="18"/>
        </w:rPr>
      </w:pPr>
    </w:p>
    <w:sectPr w:rsidR="00CE4065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851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E3B7" w14:textId="77777777" w:rsidR="004A29BE" w:rsidRDefault="004A29BE">
      <w:pPr>
        <w:spacing w:line="240" w:lineRule="auto"/>
      </w:pPr>
      <w:r>
        <w:separator/>
      </w:r>
    </w:p>
  </w:endnote>
  <w:endnote w:type="continuationSeparator" w:id="0">
    <w:p w14:paraId="5A6203D0" w14:textId="77777777" w:rsidR="004A29BE" w:rsidRDefault="004A29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Cambria"/>
    <w:charset w:val="00"/>
    <w:family w:val="roman"/>
    <w:pitch w:val="default"/>
    <w:sig w:usb0="00000000" w:usb1="00000000" w:usb2="00000000" w:usb3="00000000" w:csb0="00000001" w:csb1="00000000"/>
  </w:font>
  <w:font w:name="Calibri-Italic">
    <w:altName w:val="Calibri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2462" w14:textId="77777777" w:rsidR="00CE4065" w:rsidRDefault="004A29BE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2892463" w14:textId="77777777" w:rsidR="00CE4065" w:rsidRDefault="00CE40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1961" w14:textId="77777777" w:rsidR="004A29BE" w:rsidRDefault="004A29BE">
      <w:pPr>
        <w:spacing w:before="0" w:after="0"/>
      </w:pPr>
      <w:r>
        <w:separator/>
      </w:r>
    </w:p>
  </w:footnote>
  <w:footnote w:type="continuationSeparator" w:id="0">
    <w:p w14:paraId="491D31EF" w14:textId="77777777" w:rsidR="004A29BE" w:rsidRDefault="004A29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245E" w14:textId="77777777" w:rsidR="00CE4065" w:rsidRDefault="00CE4065">
    <w:pPr>
      <w:pStyle w:val="Intestazione"/>
    </w:pPr>
  </w:p>
  <w:p w14:paraId="7289245F" w14:textId="77777777" w:rsidR="00CE4065" w:rsidRDefault="00CE40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2460" w14:textId="77777777" w:rsidR="00CE4065" w:rsidRDefault="00CE4065">
    <w:pPr>
      <w:pStyle w:val="Intestazione"/>
    </w:pPr>
  </w:p>
  <w:p w14:paraId="72892461" w14:textId="77777777" w:rsidR="00CE4065" w:rsidRDefault="00CE406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92464" w14:textId="77777777" w:rsidR="00CE4065" w:rsidRDefault="00CE40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300D4"/>
    <w:multiLevelType w:val="multilevel"/>
    <w:tmpl w:val="5C6300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86190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nfilo Marrollo">
    <w15:presenceInfo w15:providerId="AD" w15:userId="S::panfilo.marrollo@regione.abruzzo.it::963551b2-7c5c-4cce-8b2b-f026e091b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E4"/>
    <w:rsid w:val="00000D45"/>
    <w:rsid w:val="00001431"/>
    <w:rsid w:val="00001F48"/>
    <w:rsid w:val="000026B8"/>
    <w:rsid w:val="00003874"/>
    <w:rsid w:val="00004CDC"/>
    <w:rsid w:val="000055B3"/>
    <w:rsid w:val="00005B73"/>
    <w:rsid w:val="00005BE2"/>
    <w:rsid w:val="00005EFE"/>
    <w:rsid w:val="00006CBE"/>
    <w:rsid w:val="00006F82"/>
    <w:rsid w:val="000079F0"/>
    <w:rsid w:val="00010306"/>
    <w:rsid w:val="000113A7"/>
    <w:rsid w:val="0001275F"/>
    <w:rsid w:val="000131BB"/>
    <w:rsid w:val="00013225"/>
    <w:rsid w:val="000139BC"/>
    <w:rsid w:val="0001405E"/>
    <w:rsid w:val="0001448E"/>
    <w:rsid w:val="000149E3"/>
    <w:rsid w:val="00014BB7"/>
    <w:rsid w:val="00015E9C"/>
    <w:rsid w:val="00016654"/>
    <w:rsid w:val="000167C8"/>
    <w:rsid w:val="00016FF1"/>
    <w:rsid w:val="00017619"/>
    <w:rsid w:val="00017F76"/>
    <w:rsid w:val="00017FAF"/>
    <w:rsid w:val="00022136"/>
    <w:rsid w:val="00022CC2"/>
    <w:rsid w:val="000233BE"/>
    <w:rsid w:val="00023833"/>
    <w:rsid w:val="00023A82"/>
    <w:rsid w:val="00023BF3"/>
    <w:rsid w:val="00023F60"/>
    <w:rsid w:val="0002475C"/>
    <w:rsid w:val="000249F1"/>
    <w:rsid w:val="00024E80"/>
    <w:rsid w:val="00025100"/>
    <w:rsid w:val="0002525E"/>
    <w:rsid w:val="000257EA"/>
    <w:rsid w:val="000276E1"/>
    <w:rsid w:val="000279D0"/>
    <w:rsid w:val="000308C2"/>
    <w:rsid w:val="000313A7"/>
    <w:rsid w:val="00031832"/>
    <w:rsid w:val="0003207A"/>
    <w:rsid w:val="000321A7"/>
    <w:rsid w:val="00032C47"/>
    <w:rsid w:val="0003375B"/>
    <w:rsid w:val="00033A60"/>
    <w:rsid w:val="00033B1D"/>
    <w:rsid w:val="00033D10"/>
    <w:rsid w:val="00034342"/>
    <w:rsid w:val="00034BCD"/>
    <w:rsid w:val="00035037"/>
    <w:rsid w:val="00036284"/>
    <w:rsid w:val="00036F67"/>
    <w:rsid w:val="000401C5"/>
    <w:rsid w:val="0004072D"/>
    <w:rsid w:val="00041E42"/>
    <w:rsid w:val="00042B4B"/>
    <w:rsid w:val="00043639"/>
    <w:rsid w:val="000439B3"/>
    <w:rsid w:val="00043C88"/>
    <w:rsid w:val="00043E99"/>
    <w:rsid w:val="0004476B"/>
    <w:rsid w:val="0004494F"/>
    <w:rsid w:val="00044D90"/>
    <w:rsid w:val="00044E94"/>
    <w:rsid w:val="00044FDE"/>
    <w:rsid w:val="00045E70"/>
    <w:rsid w:val="00050024"/>
    <w:rsid w:val="0005051D"/>
    <w:rsid w:val="00050C6D"/>
    <w:rsid w:val="00051588"/>
    <w:rsid w:val="000517CA"/>
    <w:rsid w:val="000518C0"/>
    <w:rsid w:val="00051A2A"/>
    <w:rsid w:val="00051DEF"/>
    <w:rsid w:val="00051FC3"/>
    <w:rsid w:val="00052609"/>
    <w:rsid w:val="000533C2"/>
    <w:rsid w:val="0005496D"/>
    <w:rsid w:val="00055190"/>
    <w:rsid w:val="0005568A"/>
    <w:rsid w:val="000558B8"/>
    <w:rsid w:val="00056305"/>
    <w:rsid w:val="00056DC5"/>
    <w:rsid w:val="00057154"/>
    <w:rsid w:val="000579DB"/>
    <w:rsid w:val="0006068B"/>
    <w:rsid w:val="00060D00"/>
    <w:rsid w:val="00060E64"/>
    <w:rsid w:val="00061346"/>
    <w:rsid w:val="00061391"/>
    <w:rsid w:val="00061416"/>
    <w:rsid w:val="00061D32"/>
    <w:rsid w:val="00062104"/>
    <w:rsid w:val="000627AB"/>
    <w:rsid w:val="00064719"/>
    <w:rsid w:val="00066016"/>
    <w:rsid w:val="00066AB2"/>
    <w:rsid w:val="00066F73"/>
    <w:rsid w:val="00067095"/>
    <w:rsid w:val="000717AA"/>
    <w:rsid w:val="00071979"/>
    <w:rsid w:val="0007270C"/>
    <w:rsid w:val="00072D63"/>
    <w:rsid w:val="00073058"/>
    <w:rsid w:val="00073A24"/>
    <w:rsid w:val="00074D07"/>
    <w:rsid w:val="00074E9C"/>
    <w:rsid w:val="000757F3"/>
    <w:rsid w:val="0008021B"/>
    <w:rsid w:val="000805EE"/>
    <w:rsid w:val="00080C90"/>
    <w:rsid w:val="00080F8A"/>
    <w:rsid w:val="000815E1"/>
    <w:rsid w:val="00081753"/>
    <w:rsid w:val="00081B8A"/>
    <w:rsid w:val="00082B99"/>
    <w:rsid w:val="000832B5"/>
    <w:rsid w:val="00083A8C"/>
    <w:rsid w:val="0008552F"/>
    <w:rsid w:val="00085EA5"/>
    <w:rsid w:val="00085F66"/>
    <w:rsid w:val="00087D30"/>
    <w:rsid w:val="00087FAF"/>
    <w:rsid w:val="00090167"/>
    <w:rsid w:val="000909E8"/>
    <w:rsid w:val="00090E43"/>
    <w:rsid w:val="00091227"/>
    <w:rsid w:val="00091F97"/>
    <w:rsid w:val="000925D8"/>
    <w:rsid w:val="00092F1F"/>
    <w:rsid w:val="00093141"/>
    <w:rsid w:val="000938AE"/>
    <w:rsid w:val="00093A8C"/>
    <w:rsid w:val="000944C5"/>
    <w:rsid w:val="00094834"/>
    <w:rsid w:val="00095441"/>
    <w:rsid w:val="00095D3A"/>
    <w:rsid w:val="000960FB"/>
    <w:rsid w:val="0009613C"/>
    <w:rsid w:val="0009662B"/>
    <w:rsid w:val="00096F7E"/>
    <w:rsid w:val="00097861"/>
    <w:rsid w:val="000A0F22"/>
    <w:rsid w:val="000A142D"/>
    <w:rsid w:val="000A2DCE"/>
    <w:rsid w:val="000A35E8"/>
    <w:rsid w:val="000A3C16"/>
    <w:rsid w:val="000A507C"/>
    <w:rsid w:val="000A562F"/>
    <w:rsid w:val="000A704D"/>
    <w:rsid w:val="000A7A62"/>
    <w:rsid w:val="000B0CA3"/>
    <w:rsid w:val="000B1599"/>
    <w:rsid w:val="000B192F"/>
    <w:rsid w:val="000B1B66"/>
    <w:rsid w:val="000B205D"/>
    <w:rsid w:val="000B2213"/>
    <w:rsid w:val="000B227A"/>
    <w:rsid w:val="000B2ED9"/>
    <w:rsid w:val="000B3866"/>
    <w:rsid w:val="000B395B"/>
    <w:rsid w:val="000B4976"/>
    <w:rsid w:val="000B52A1"/>
    <w:rsid w:val="000B5A66"/>
    <w:rsid w:val="000B6E52"/>
    <w:rsid w:val="000B7032"/>
    <w:rsid w:val="000B7E3A"/>
    <w:rsid w:val="000C0544"/>
    <w:rsid w:val="000C0D54"/>
    <w:rsid w:val="000C1242"/>
    <w:rsid w:val="000C173D"/>
    <w:rsid w:val="000C27FB"/>
    <w:rsid w:val="000C2F2C"/>
    <w:rsid w:val="000C3084"/>
    <w:rsid w:val="000C397A"/>
    <w:rsid w:val="000C3ADC"/>
    <w:rsid w:val="000C45A9"/>
    <w:rsid w:val="000C493D"/>
    <w:rsid w:val="000C52E9"/>
    <w:rsid w:val="000C58BD"/>
    <w:rsid w:val="000C5B92"/>
    <w:rsid w:val="000C7034"/>
    <w:rsid w:val="000C7A31"/>
    <w:rsid w:val="000C7AED"/>
    <w:rsid w:val="000C7B63"/>
    <w:rsid w:val="000D062B"/>
    <w:rsid w:val="000D06A5"/>
    <w:rsid w:val="000D07EE"/>
    <w:rsid w:val="000D0B79"/>
    <w:rsid w:val="000D13D9"/>
    <w:rsid w:val="000D1A2C"/>
    <w:rsid w:val="000D2352"/>
    <w:rsid w:val="000D243C"/>
    <w:rsid w:val="000D30AB"/>
    <w:rsid w:val="000D3591"/>
    <w:rsid w:val="000D3C24"/>
    <w:rsid w:val="000D4163"/>
    <w:rsid w:val="000D5573"/>
    <w:rsid w:val="000D5756"/>
    <w:rsid w:val="000D6F88"/>
    <w:rsid w:val="000D7304"/>
    <w:rsid w:val="000E0368"/>
    <w:rsid w:val="000E057E"/>
    <w:rsid w:val="000E1A39"/>
    <w:rsid w:val="000E1AE6"/>
    <w:rsid w:val="000E1C75"/>
    <w:rsid w:val="000E1CD6"/>
    <w:rsid w:val="000E1F00"/>
    <w:rsid w:val="000E26EA"/>
    <w:rsid w:val="000E3249"/>
    <w:rsid w:val="000E4D4D"/>
    <w:rsid w:val="000E53C2"/>
    <w:rsid w:val="000E7A3F"/>
    <w:rsid w:val="000F0296"/>
    <w:rsid w:val="000F1AC3"/>
    <w:rsid w:val="000F30A6"/>
    <w:rsid w:val="000F332F"/>
    <w:rsid w:val="000F4773"/>
    <w:rsid w:val="000F487B"/>
    <w:rsid w:val="000F4D3C"/>
    <w:rsid w:val="001007D2"/>
    <w:rsid w:val="00100C25"/>
    <w:rsid w:val="00101ED5"/>
    <w:rsid w:val="0010295F"/>
    <w:rsid w:val="001032CE"/>
    <w:rsid w:val="001037D6"/>
    <w:rsid w:val="0010398B"/>
    <w:rsid w:val="00104FC5"/>
    <w:rsid w:val="00105616"/>
    <w:rsid w:val="00105625"/>
    <w:rsid w:val="0010694C"/>
    <w:rsid w:val="00107613"/>
    <w:rsid w:val="00107F44"/>
    <w:rsid w:val="00110AA4"/>
    <w:rsid w:val="00110FF4"/>
    <w:rsid w:val="00111D3C"/>
    <w:rsid w:val="0011223E"/>
    <w:rsid w:val="00113BAF"/>
    <w:rsid w:val="00114169"/>
    <w:rsid w:val="00115059"/>
    <w:rsid w:val="00115A8A"/>
    <w:rsid w:val="0011611B"/>
    <w:rsid w:val="0011651B"/>
    <w:rsid w:val="00116B6A"/>
    <w:rsid w:val="00117A8B"/>
    <w:rsid w:val="00117ACB"/>
    <w:rsid w:val="00117CB6"/>
    <w:rsid w:val="00120884"/>
    <w:rsid w:val="001209C9"/>
    <w:rsid w:val="00120EAD"/>
    <w:rsid w:val="0012135C"/>
    <w:rsid w:val="001220F1"/>
    <w:rsid w:val="001222CC"/>
    <w:rsid w:val="0012295C"/>
    <w:rsid w:val="00122C0E"/>
    <w:rsid w:val="0012395C"/>
    <w:rsid w:val="00123AD5"/>
    <w:rsid w:val="00123E75"/>
    <w:rsid w:val="00124536"/>
    <w:rsid w:val="00125CD8"/>
    <w:rsid w:val="00125D75"/>
    <w:rsid w:val="00125DF3"/>
    <w:rsid w:val="00125E50"/>
    <w:rsid w:val="00126890"/>
    <w:rsid w:val="001275F0"/>
    <w:rsid w:val="00127C2D"/>
    <w:rsid w:val="00130F1B"/>
    <w:rsid w:val="00132076"/>
    <w:rsid w:val="00133D46"/>
    <w:rsid w:val="0013434F"/>
    <w:rsid w:val="00134686"/>
    <w:rsid w:val="00134875"/>
    <w:rsid w:val="00134B1C"/>
    <w:rsid w:val="001350E2"/>
    <w:rsid w:val="00135902"/>
    <w:rsid w:val="00135D00"/>
    <w:rsid w:val="001360DA"/>
    <w:rsid w:val="00136E05"/>
    <w:rsid w:val="0013745B"/>
    <w:rsid w:val="00137776"/>
    <w:rsid w:val="00140848"/>
    <w:rsid w:val="00141592"/>
    <w:rsid w:val="001416BE"/>
    <w:rsid w:val="00141D98"/>
    <w:rsid w:val="00141E60"/>
    <w:rsid w:val="00141FA0"/>
    <w:rsid w:val="00142EE9"/>
    <w:rsid w:val="00142F79"/>
    <w:rsid w:val="00142FE2"/>
    <w:rsid w:val="001436F9"/>
    <w:rsid w:val="00143715"/>
    <w:rsid w:val="00144038"/>
    <w:rsid w:val="00144081"/>
    <w:rsid w:val="00145435"/>
    <w:rsid w:val="00146AC0"/>
    <w:rsid w:val="001472BF"/>
    <w:rsid w:val="00147963"/>
    <w:rsid w:val="00147FA0"/>
    <w:rsid w:val="0015073B"/>
    <w:rsid w:val="001508F3"/>
    <w:rsid w:val="00154251"/>
    <w:rsid w:val="0015483D"/>
    <w:rsid w:val="00154E5E"/>
    <w:rsid w:val="00155405"/>
    <w:rsid w:val="001556A2"/>
    <w:rsid w:val="00155FF2"/>
    <w:rsid w:val="00156321"/>
    <w:rsid w:val="00160C5E"/>
    <w:rsid w:val="00161012"/>
    <w:rsid w:val="0016127C"/>
    <w:rsid w:val="00161323"/>
    <w:rsid w:val="00161F80"/>
    <w:rsid w:val="001626CE"/>
    <w:rsid w:val="00162E28"/>
    <w:rsid w:val="001631FA"/>
    <w:rsid w:val="00165CA3"/>
    <w:rsid w:val="00165DCA"/>
    <w:rsid w:val="00166681"/>
    <w:rsid w:val="00166923"/>
    <w:rsid w:val="00167055"/>
    <w:rsid w:val="001675B7"/>
    <w:rsid w:val="00170517"/>
    <w:rsid w:val="0017084B"/>
    <w:rsid w:val="00171317"/>
    <w:rsid w:val="00171530"/>
    <w:rsid w:val="00171F8C"/>
    <w:rsid w:val="001726C4"/>
    <w:rsid w:val="00174042"/>
    <w:rsid w:val="001749C5"/>
    <w:rsid w:val="00175E31"/>
    <w:rsid w:val="0017676B"/>
    <w:rsid w:val="00176E9D"/>
    <w:rsid w:val="00177ECF"/>
    <w:rsid w:val="0018144F"/>
    <w:rsid w:val="00181BDD"/>
    <w:rsid w:val="00182B5F"/>
    <w:rsid w:val="00182C15"/>
    <w:rsid w:val="001843F5"/>
    <w:rsid w:val="00184732"/>
    <w:rsid w:val="00184E05"/>
    <w:rsid w:val="001850E2"/>
    <w:rsid w:val="00185DD9"/>
    <w:rsid w:val="00187E65"/>
    <w:rsid w:val="00190238"/>
    <w:rsid w:val="00191F05"/>
    <w:rsid w:val="001921F2"/>
    <w:rsid w:val="001926F5"/>
    <w:rsid w:val="00193455"/>
    <w:rsid w:val="0019444E"/>
    <w:rsid w:val="00194951"/>
    <w:rsid w:val="00195A71"/>
    <w:rsid w:val="00195F80"/>
    <w:rsid w:val="001971F1"/>
    <w:rsid w:val="001A010C"/>
    <w:rsid w:val="001A0141"/>
    <w:rsid w:val="001A0EA1"/>
    <w:rsid w:val="001A1054"/>
    <w:rsid w:val="001A15DD"/>
    <w:rsid w:val="001A18DC"/>
    <w:rsid w:val="001A24E8"/>
    <w:rsid w:val="001A27EC"/>
    <w:rsid w:val="001A2939"/>
    <w:rsid w:val="001A3A21"/>
    <w:rsid w:val="001A4560"/>
    <w:rsid w:val="001A5202"/>
    <w:rsid w:val="001A5E47"/>
    <w:rsid w:val="001A6F15"/>
    <w:rsid w:val="001A7C77"/>
    <w:rsid w:val="001B03BC"/>
    <w:rsid w:val="001B0C03"/>
    <w:rsid w:val="001B0EA5"/>
    <w:rsid w:val="001B1420"/>
    <w:rsid w:val="001B15EF"/>
    <w:rsid w:val="001B19C7"/>
    <w:rsid w:val="001B1CC5"/>
    <w:rsid w:val="001B2A60"/>
    <w:rsid w:val="001B4007"/>
    <w:rsid w:val="001B4278"/>
    <w:rsid w:val="001B4DCA"/>
    <w:rsid w:val="001B4F40"/>
    <w:rsid w:val="001B6222"/>
    <w:rsid w:val="001B64A3"/>
    <w:rsid w:val="001B6554"/>
    <w:rsid w:val="001B6819"/>
    <w:rsid w:val="001B6D6A"/>
    <w:rsid w:val="001B6EDB"/>
    <w:rsid w:val="001B71D9"/>
    <w:rsid w:val="001B764B"/>
    <w:rsid w:val="001C1522"/>
    <w:rsid w:val="001C17FB"/>
    <w:rsid w:val="001C1EBA"/>
    <w:rsid w:val="001C21C8"/>
    <w:rsid w:val="001C2902"/>
    <w:rsid w:val="001C45C5"/>
    <w:rsid w:val="001C579F"/>
    <w:rsid w:val="001C58D7"/>
    <w:rsid w:val="001C5B14"/>
    <w:rsid w:val="001C5B3E"/>
    <w:rsid w:val="001C5B73"/>
    <w:rsid w:val="001C5D61"/>
    <w:rsid w:val="001C6D42"/>
    <w:rsid w:val="001C7883"/>
    <w:rsid w:val="001D01D2"/>
    <w:rsid w:val="001D0916"/>
    <w:rsid w:val="001D0B3A"/>
    <w:rsid w:val="001D1049"/>
    <w:rsid w:val="001D1721"/>
    <w:rsid w:val="001D22D8"/>
    <w:rsid w:val="001D2BD2"/>
    <w:rsid w:val="001D38EB"/>
    <w:rsid w:val="001D455A"/>
    <w:rsid w:val="001D45EB"/>
    <w:rsid w:val="001D4A7A"/>
    <w:rsid w:val="001D56A3"/>
    <w:rsid w:val="001D60C2"/>
    <w:rsid w:val="001D65EF"/>
    <w:rsid w:val="001D67E6"/>
    <w:rsid w:val="001D6A1D"/>
    <w:rsid w:val="001D6A4F"/>
    <w:rsid w:val="001D7E58"/>
    <w:rsid w:val="001E0307"/>
    <w:rsid w:val="001E0DFB"/>
    <w:rsid w:val="001E149F"/>
    <w:rsid w:val="001E187C"/>
    <w:rsid w:val="001E1B1F"/>
    <w:rsid w:val="001E1C3F"/>
    <w:rsid w:val="001E2669"/>
    <w:rsid w:val="001E2EF8"/>
    <w:rsid w:val="001E33D8"/>
    <w:rsid w:val="001E36DC"/>
    <w:rsid w:val="001E5E90"/>
    <w:rsid w:val="001E6147"/>
    <w:rsid w:val="001E66A0"/>
    <w:rsid w:val="001E6CDC"/>
    <w:rsid w:val="001E7C4F"/>
    <w:rsid w:val="001E7EB1"/>
    <w:rsid w:val="001F01D3"/>
    <w:rsid w:val="001F0343"/>
    <w:rsid w:val="001F0FAD"/>
    <w:rsid w:val="001F128F"/>
    <w:rsid w:val="001F1362"/>
    <w:rsid w:val="001F1C1A"/>
    <w:rsid w:val="001F1D09"/>
    <w:rsid w:val="001F23D1"/>
    <w:rsid w:val="001F23FA"/>
    <w:rsid w:val="001F2902"/>
    <w:rsid w:val="001F2C81"/>
    <w:rsid w:val="001F2EB3"/>
    <w:rsid w:val="001F327B"/>
    <w:rsid w:val="001F3E8E"/>
    <w:rsid w:val="001F4720"/>
    <w:rsid w:val="001F59CC"/>
    <w:rsid w:val="001F6A01"/>
    <w:rsid w:val="001F6B75"/>
    <w:rsid w:val="001F7AB1"/>
    <w:rsid w:val="001F7E5E"/>
    <w:rsid w:val="002005CD"/>
    <w:rsid w:val="002019C8"/>
    <w:rsid w:val="00201C8F"/>
    <w:rsid w:val="00201CDB"/>
    <w:rsid w:val="00202A6E"/>
    <w:rsid w:val="002031DD"/>
    <w:rsid w:val="0020384D"/>
    <w:rsid w:val="0020458D"/>
    <w:rsid w:val="002045E2"/>
    <w:rsid w:val="00204D79"/>
    <w:rsid w:val="00205249"/>
    <w:rsid w:val="00205D85"/>
    <w:rsid w:val="00206334"/>
    <w:rsid w:val="00206C07"/>
    <w:rsid w:val="00207308"/>
    <w:rsid w:val="00207318"/>
    <w:rsid w:val="002078CF"/>
    <w:rsid w:val="00210397"/>
    <w:rsid w:val="00210435"/>
    <w:rsid w:val="00210D64"/>
    <w:rsid w:val="00211CB9"/>
    <w:rsid w:val="00211DFF"/>
    <w:rsid w:val="00211E44"/>
    <w:rsid w:val="0021208E"/>
    <w:rsid w:val="00212598"/>
    <w:rsid w:val="00212A84"/>
    <w:rsid w:val="002131A4"/>
    <w:rsid w:val="002133DD"/>
    <w:rsid w:val="00213F52"/>
    <w:rsid w:val="00213FC1"/>
    <w:rsid w:val="00214BC9"/>
    <w:rsid w:val="00214CDA"/>
    <w:rsid w:val="00216533"/>
    <w:rsid w:val="00216AE9"/>
    <w:rsid w:val="00216D13"/>
    <w:rsid w:val="002171A5"/>
    <w:rsid w:val="002172FF"/>
    <w:rsid w:val="00217AC7"/>
    <w:rsid w:val="00217BF7"/>
    <w:rsid w:val="00217C8B"/>
    <w:rsid w:val="002202AC"/>
    <w:rsid w:val="00221374"/>
    <w:rsid w:val="002215D6"/>
    <w:rsid w:val="00221929"/>
    <w:rsid w:val="00221A24"/>
    <w:rsid w:val="00221DBF"/>
    <w:rsid w:val="00221E78"/>
    <w:rsid w:val="00221E89"/>
    <w:rsid w:val="002228D1"/>
    <w:rsid w:val="00222FAA"/>
    <w:rsid w:val="00222FCD"/>
    <w:rsid w:val="00223224"/>
    <w:rsid w:val="002244FF"/>
    <w:rsid w:val="00224D34"/>
    <w:rsid w:val="00225368"/>
    <w:rsid w:val="00225D70"/>
    <w:rsid w:val="002260A1"/>
    <w:rsid w:val="00226DCC"/>
    <w:rsid w:val="00226E37"/>
    <w:rsid w:val="002276D7"/>
    <w:rsid w:val="002302CC"/>
    <w:rsid w:val="002313D4"/>
    <w:rsid w:val="0023231A"/>
    <w:rsid w:val="00233611"/>
    <w:rsid w:val="002349B1"/>
    <w:rsid w:val="00235043"/>
    <w:rsid w:val="00235DF8"/>
    <w:rsid w:val="00235E17"/>
    <w:rsid w:val="002365A4"/>
    <w:rsid w:val="00237735"/>
    <w:rsid w:val="002405D1"/>
    <w:rsid w:val="00240B57"/>
    <w:rsid w:val="0024148F"/>
    <w:rsid w:val="002422F3"/>
    <w:rsid w:val="00242B42"/>
    <w:rsid w:val="002430FA"/>
    <w:rsid w:val="0024333F"/>
    <w:rsid w:val="002447FE"/>
    <w:rsid w:val="0024576A"/>
    <w:rsid w:val="00245E99"/>
    <w:rsid w:val="002467DE"/>
    <w:rsid w:val="00247929"/>
    <w:rsid w:val="00247A4A"/>
    <w:rsid w:val="0025022D"/>
    <w:rsid w:val="0025055F"/>
    <w:rsid w:val="00250FD8"/>
    <w:rsid w:val="00251392"/>
    <w:rsid w:val="002518B8"/>
    <w:rsid w:val="00251DA2"/>
    <w:rsid w:val="002526B4"/>
    <w:rsid w:val="00252DEB"/>
    <w:rsid w:val="00253383"/>
    <w:rsid w:val="00253F30"/>
    <w:rsid w:val="00254633"/>
    <w:rsid w:val="00254CA7"/>
    <w:rsid w:val="00254F5C"/>
    <w:rsid w:val="00255516"/>
    <w:rsid w:val="00255AE4"/>
    <w:rsid w:val="00256201"/>
    <w:rsid w:val="00257944"/>
    <w:rsid w:val="002606D5"/>
    <w:rsid w:val="00260AD9"/>
    <w:rsid w:val="00260D9A"/>
    <w:rsid w:val="00261343"/>
    <w:rsid w:val="00262C63"/>
    <w:rsid w:val="00262E20"/>
    <w:rsid w:val="00262E96"/>
    <w:rsid w:val="00263AB7"/>
    <w:rsid w:val="00265346"/>
    <w:rsid w:val="00265390"/>
    <w:rsid w:val="002655A5"/>
    <w:rsid w:val="00266507"/>
    <w:rsid w:val="00266887"/>
    <w:rsid w:val="00266EEC"/>
    <w:rsid w:val="00267933"/>
    <w:rsid w:val="00267FF2"/>
    <w:rsid w:val="0027000F"/>
    <w:rsid w:val="002700E4"/>
    <w:rsid w:val="002701DC"/>
    <w:rsid w:val="00270C24"/>
    <w:rsid w:val="00271567"/>
    <w:rsid w:val="002719A0"/>
    <w:rsid w:val="00272214"/>
    <w:rsid w:val="00273421"/>
    <w:rsid w:val="0027371C"/>
    <w:rsid w:val="0027462D"/>
    <w:rsid w:val="002748A4"/>
    <w:rsid w:val="0027655D"/>
    <w:rsid w:val="00276950"/>
    <w:rsid w:val="00276CC2"/>
    <w:rsid w:val="00276E7D"/>
    <w:rsid w:val="00277591"/>
    <w:rsid w:val="00277907"/>
    <w:rsid w:val="00277A43"/>
    <w:rsid w:val="00280B9C"/>
    <w:rsid w:val="002814E0"/>
    <w:rsid w:val="00282101"/>
    <w:rsid w:val="00282DD8"/>
    <w:rsid w:val="00282F65"/>
    <w:rsid w:val="00282F68"/>
    <w:rsid w:val="002832AC"/>
    <w:rsid w:val="00283470"/>
    <w:rsid w:val="00283CB5"/>
    <w:rsid w:val="002841DE"/>
    <w:rsid w:val="002849CA"/>
    <w:rsid w:val="00284B87"/>
    <w:rsid w:val="002859E4"/>
    <w:rsid w:val="00286515"/>
    <w:rsid w:val="00286CFF"/>
    <w:rsid w:val="00286FDD"/>
    <w:rsid w:val="0028720C"/>
    <w:rsid w:val="0029033C"/>
    <w:rsid w:val="0029050D"/>
    <w:rsid w:val="00290510"/>
    <w:rsid w:val="00290BC9"/>
    <w:rsid w:val="00290E9D"/>
    <w:rsid w:val="00291E83"/>
    <w:rsid w:val="002920E1"/>
    <w:rsid w:val="0029330E"/>
    <w:rsid w:val="002934E8"/>
    <w:rsid w:val="00294079"/>
    <w:rsid w:val="002940D2"/>
    <w:rsid w:val="00294574"/>
    <w:rsid w:val="0029459D"/>
    <w:rsid w:val="00294684"/>
    <w:rsid w:val="00294E54"/>
    <w:rsid w:val="002950B6"/>
    <w:rsid w:val="002953A5"/>
    <w:rsid w:val="002953EE"/>
    <w:rsid w:val="00295555"/>
    <w:rsid w:val="00295A98"/>
    <w:rsid w:val="002961A2"/>
    <w:rsid w:val="00296B53"/>
    <w:rsid w:val="00297250"/>
    <w:rsid w:val="002A023F"/>
    <w:rsid w:val="002A0888"/>
    <w:rsid w:val="002A0C2B"/>
    <w:rsid w:val="002A25F9"/>
    <w:rsid w:val="002A2726"/>
    <w:rsid w:val="002A27BC"/>
    <w:rsid w:val="002A28C3"/>
    <w:rsid w:val="002A329F"/>
    <w:rsid w:val="002A38B3"/>
    <w:rsid w:val="002A4189"/>
    <w:rsid w:val="002A4F87"/>
    <w:rsid w:val="002A50F5"/>
    <w:rsid w:val="002A5178"/>
    <w:rsid w:val="002A5499"/>
    <w:rsid w:val="002A6987"/>
    <w:rsid w:val="002A7D7B"/>
    <w:rsid w:val="002B1AE4"/>
    <w:rsid w:val="002B2306"/>
    <w:rsid w:val="002B271F"/>
    <w:rsid w:val="002B3306"/>
    <w:rsid w:val="002B3B89"/>
    <w:rsid w:val="002B3DA6"/>
    <w:rsid w:val="002B4085"/>
    <w:rsid w:val="002B526A"/>
    <w:rsid w:val="002B5AE4"/>
    <w:rsid w:val="002B5DEF"/>
    <w:rsid w:val="002B6DCA"/>
    <w:rsid w:val="002B7100"/>
    <w:rsid w:val="002B731E"/>
    <w:rsid w:val="002B7604"/>
    <w:rsid w:val="002C0E68"/>
    <w:rsid w:val="002C1396"/>
    <w:rsid w:val="002C1B3E"/>
    <w:rsid w:val="002C2CE0"/>
    <w:rsid w:val="002C4632"/>
    <w:rsid w:val="002C6123"/>
    <w:rsid w:val="002C6E75"/>
    <w:rsid w:val="002C6FD2"/>
    <w:rsid w:val="002C75E3"/>
    <w:rsid w:val="002D02E4"/>
    <w:rsid w:val="002D1072"/>
    <w:rsid w:val="002D1CD1"/>
    <w:rsid w:val="002D3B89"/>
    <w:rsid w:val="002D4415"/>
    <w:rsid w:val="002D49B4"/>
    <w:rsid w:val="002D5ABF"/>
    <w:rsid w:val="002D5E25"/>
    <w:rsid w:val="002D5EBB"/>
    <w:rsid w:val="002D611E"/>
    <w:rsid w:val="002D70D0"/>
    <w:rsid w:val="002E0050"/>
    <w:rsid w:val="002E1E62"/>
    <w:rsid w:val="002E24A9"/>
    <w:rsid w:val="002E2B3D"/>
    <w:rsid w:val="002E42A1"/>
    <w:rsid w:val="002E5995"/>
    <w:rsid w:val="002E5A3D"/>
    <w:rsid w:val="002E5A83"/>
    <w:rsid w:val="002E5AAA"/>
    <w:rsid w:val="002E6844"/>
    <w:rsid w:val="002E6860"/>
    <w:rsid w:val="002E68AC"/>
    <w:rsid w:val="002E7628"/>
    <w:rsid w:val="002F060C"/>
    <w:rsid w:val="002F08B9"/>
    <w:rsid w:val="002F1042"/>
    <w:rsid w:val="002F17AC"/>
    <w:rsid w:val="002F20F1"/>
    <w:rsid w:val="002F487C"/>
    <w:rsid w:val="002F4CB6"/>
    <w:rsid w:val="002F5515"/>
    <w:rsid w:val="002F6B10"/>
    <w:rsid w:val="002F7286"/>
    <w:rsid w:val="00300188"/>
    <w:rsid w:val="00301752"/>
    <w:rsid w:val="00301883"/>
    <w:rsid w:val="00301967"/>
    <w:rsid w:val="00301E53"/>
    <w:rsid w:val="0030223C"/>
    <w:rsid w:val="0030316D"/>
    <w:rsid w:val="00303291"/>
    <w:rsid w:val="0030376F"/>
    <w:rsid w:val="003039F8"/>
    <w:rsid w:val="00304A45"/>
    <w:rsid w:val="0030556D"/>
    <w:rsid w:val="003061BA"/>
    <w:rsid w:val="0030677F"/>
    <w:rsid w:val="00306A74"/>
    <w:rsid w:val="003070C1"/>
    <w:rsid w:val="003072EA"/>
    <w:rsid w:val="00307659"/>
    <w:rsid w:val="00307F48"/>
    <w:rsid w:val="0031018B"/>
    <w:rsid w:val="00310368"/>
    <w:rsid w:val="0031092E"/>
    <w:rsid w:val="00312380"/>
    <w:rsid w:val="00312770"/>
    <w:rsid w:val="00312780"/>
    <w:rsid w:val="00312B40"/>
    <w:rsid w:val="00313D9A"/>
    <w:rsid w:val="00314473"/>
    <w:rsid w:val="003150D3"/>
    <w:rsid w:val="003151B1"/>
    <w:rsid w:val="00315617"/>
    <w:rsid w:val="00317104"/>
    <w:rsid w:val="00317249"/>
    <w:rsid w:val="00320808"/>
    <w:rsid w:val="003213DE"/>
    <w:rsid w:val="00323B05"/>
    <w:rsid w:val="00323E9D"/>
    <w:rsid w:val="00323ED2"/>
    <w:rsid w:val="00323FF7"/>
    <w:rsid w:val="003242C7"/>
    <w:rsid w:val="0032504E"/>
    <w:rsid w:val="0032527C"/>
    <w:rsid w:val="00325292"/>
    <w:rsid w:val="003256DE"/>
    <w:rsid w:val="00325CBE"/>
    <w:rsid w:val="0032677B"/>
    <w:rsid w:val="00327373"/>
    <w:rsid w:val="00327889"/>
    <w:rsid w:val="003306B2"/>
    <w:rsid w:val="00330DF8"/>
    <w:rsid w:val="00330ECF"/>
    <w:rsid w:val="0033150F"/>
    <w:rsid w:val="00332758"/>
    <w:rsid w:val="003329DF"/>
    <w:rsid w:val="00332C97"/>
    <w:rsid w:val="00333365"/>
    <w:rsid w:val="00333C4B"/>
    <w:rsid w:val="003341B5"/>
    <w:rsid w:val="00334AB3"/>
    <w:rsid w:val="00334BF2"/>
    <w:rsid w:val="00334DB9"/>
    <w:rsid w:val="003352C1"/>
    <w:rsid w:val="00336EE8"/>
    <w:rsid w:val="003374F7"/>
    <w:rsid w:val="00337D18"/>
    <w:rsid w:val="00337F44"/>
    <w:rsid w:val="00340679"/>
    <w:rsid w:val="003421C5"/>
    <w:rsid w:val="0034290E"/>
    <w:rsid w:val="00342CAF"/>
    <w:rsid w:val="0034379E"/>
    <w:rsid w:val="00343855"/>
    <w:rsid w:val="00344428"/>
    <w:rsid w:val="00344F08"/>
    <w:rsid w:val="0034566A"/>
    <w:rsid w:val="00345B69"/>
    <w:rsid w:val="00346128"/>
    <w:rsid w:val="003461EA"/>
    <w:rsid w:val="0034706C"/>
    <w:rsid w:val="003475B6"/>
    <w:rsid w:val="00347CB6"/>
    <w:rsid w:val="003513D5"/>
    <w:rsid w:val="00351979"/>
    <w:rsid w:val="00351EF8"/>
    <w:rsid w:val="00352205"/>
    <w:rsid w:val="00352BD2"/>
    <w:rsid w:val="00354382"/>
    <w:rsid w:val="00354605"/>
    <w:rsid w:val="00354732"/>
    <w:rsid w:val="00354EA6"/>
    <w:rsid w:val="0035525F"/>
    <w:rsid w:val="00355327"/>
    <w:rsid w:val="00356B91"/>
    <w:rsid w:val="003573F1"/>
    <w:rsid w:val="003574EA"/>
    <w:rsid w:val="0035793B"/>
    <w:rsid w:val="00357FE7"/>
    <w:rsid w:val="003600C0"/>
    <w:rsid w:val="003610B0"/>
    <w:rsid w:val="0036166D"/>
    <w:rsid w:val="0036222C"/>
    <w:rsid w:val="00362759"/>
    <w:rsid w:val="0036281A"/>
    <w:rsid w:val="00364AA2"/>
    <w:rsid w:val="003650A2"/>
    <w:rsid w:val="003651B8"/>
    <w:rsid w:val="003658AE"/>
    <w:rsid w:val="00365939"/>
    <w:rsid w:val="00365D7B"/>
    <w:rsid w:val="00366054"/>
    <w:rsid w:val="00366734"/>
    <w:rsid w:val="00370083"/>
    <w:rsid w:val="00371569"/>
    <w:rsid w:val="00373565"/>
    <w:rsid w:val="003736C9"/>
    <w:rsid w:val="00373F06"/>
    <w:rsid w:val="00374FCC"/>
    <w:rsid w:val="00375D80"/>
    <w:rsid w:val="00375E96"/>
    <w:rsid w:val="00375EDC"/>
    <w:rsid w:val="003762FE"/>
    <w:rsid w:val="00376D4E"/>
    <w:rsid w:val="003772BF"/>
    <w:rsid w:val="00377537"/>
    <w:rsid w:val="0037782A"/>
    <w:rsid w:val="003804FF"/>
    <w:rsid w:val="00380713"/>
    <w:rsid w:val="00380E32"/>
    <w:rsid w:val="00381598"/>
    <w:rsid w:val="003836EC"/>
    <w:rsid w:val="00384918"/>
    <w:rsid w:val="003850E1"/>
    <w:rsid w:val="003852A9"/>
    <w:rsid w:val="00385324"/>
    <w:rsid w:val="00385B2B"/>
    <w:rsid w:val="00386647"/>
    <w:rsid w:val="003867DE"/>
    <w:rsid w:val="00386BB4"/>
    <w:rsid w:val="00387615"/>
    <w:rsid w:val="003876B1"/>
    <w:rsid w:val="003876EE"/>
    <w:rsid w:val="0039081F"/>
    <w:rsid w:val="00390E20"/>
    <w:rsid w:val="00390E59"/>
    <w:rsid w:val="00390E94"/>
    <w:rsid w:val="0039114F"/>
    <w:rsid w:val="003911D8"/>
    <w:rsid w:val="003917DD"/>
    <w:rsid w:val="00391AC9"/>
    <w:rsid w:val="00392C55"/>
    <w:rsid w:val="00392E84"/>
    <w:rsid w:val="00394900"/>
    <w:rsid w:val="00395B07"/>
    <w:rsid w:val="00395C89"/>
    <w:rsid w:val="00395EA1"/>
    <w:rsid w:val="003A04E0"/>
    <w:rsid w:val="003A0740"/>
    <w:rsid w:val="003A0841"/>
    <w:rsid w:val="003A1739"/>
    <w:rsid w:val="003A27DD"/>
    <w:rsid w:val="003A3126"/>
    <w:rsid w:val="003A4CEB"/>
    <w:rsid w:val="003A663F"/>
    <w:rsid w:val="003A6BF2"/>
    <w:rsid w:val="003A6E26"/>
    <w:rsid w:val="003A7043"/>
    <w:rsid w:val="003A791C"/>
    <w:rsid w:val="003A7AFA"/>
    <w:rsid w:val="003A7CEE"/>
    <w:rsid w:val="003A7EE4"/>
    <w:rsid w:val="003B0170"/>
    <w:rsid w:val="003B03CB"/>
    <w:rsid w:val="003B1BBC"/>
    <w:rsid w:val="003B3144"/>
    <w:rsid w:val="003B4DC4"/>
    <w:rsid w:val="003B5AEB"/>
    <w:rsid w:val="003B5D1B"/>
    <w:rsid w:val="003B6CF1"/>
    <w:rsid w:val="003B747A"/>
    <w:rsid w:val="003C0C3E"/>
    <w:rsid w:val="003C1DD9"/>
    <w:rsid w:val="003C2CDE"/>
    <w:rsid w:val="003C3870"/>
    <w:rsid w:val="003C4D45"/>
    <w:rsid w:val="003C64F9"/>
    <w:rsid w:val="003C68AD"/>
    <w:rsid w:val="003C73DB"/>
    <w:rsid w:val="003D013B"/>
    <w:rsid w:val="003D0613"/>
    <w:rsid w:val="003D081B"/>
    <w:rsid w:val="003D1161"/>
    <w:rsid w:val="003D1390"/>
    <w:rsid w:val="003D1F00"/>
    <w:rsid w:val="003D2FAE"/>
    <w:rsid w:val="003D31AD"/>
    <w:rsid w:val="003D3506"/>
    <w:rsid w:val="003D3645"/>
    <w:rsid w:val="003D3A6D"/>
    <w:rsid w:val="003D5545"/>
    <w:rsid w:val="003D5F04"/>
    <w:rsid w:val="003D5FC6"/>
    <w:rsid w:val="003D610C"/>
    <w:rsid w:val="003D6829"/>
    <w:rsid w:val="003D7B04"/>
    <w:rsid w:val="003E0044"/>
    <w:rsid w:val="003E069C"/>
    <w:rsid w:val="003E0990"/>
    <w:rsid w:val="003E0B72"/>
    <w:rsid w:val="003E0CF1"/>
    <w:rsid w:val="003E0F9D"/>
    <w:rsid w:val="003E148A"/>
    <w:rsid w:val="003E148F"/>
    <w:rsid w:val="003E1595"/>
    <w:rsid w:val="003E1788"/>
    <w:rsid w:val="003E1971"/>
    <w:rsid w:val="003E3FB2"/>
    <w:rsid w:val="003E414A"/>
    <w:rsid w:val="003E476C"/>
    <w:rsid w:val="003E4BE9"/>
    <w:rsid w:val="003E4F07"/>
    <w:rsid w:val="003E5E45"/>
    <w:rsid w:val="003E640C"/>
    <w:rsid w:val="003E64BC"/>
    <w:rsid w:val="003E74FA"/>
    <w:rsid w:val="003F041A"/>
    <w:rsid w:val="003F1027"/>
    <w:rsid w:val="003F1D26"/>
    <w:rsid w:val="003F220A"/>
    <w:rsid w:val="003F488F"/>
    <w:rsid w:val="003F4D40"/>
    <w:rsid w:val="003F737C"/>
    <w:rsid w:val="003F7590"/>
    <w:rsid w:val="003F7598"/>
    <w:rsid w:val="003F766B"/>
    <w:rsid w:val="00400393"/>
    <w:rsid w:val="00400AB8"/>
    <w:rsid w:val="00400F89"/>
    <w:rsid w:val="0040169A"/>
    <w:rsid w:val="004019D0"/>
    <w:rsid w:val="004025CA"/>
    <w:rsid w:val="004026B1"/>
    <w:rsid w:val="004034C2"/>
    <w:rsid w:val="00403860"/>
    <w:rsid w:val="00403AEC"/>
    <w:rsid w:val="004045CA"/>
    <w:rsid w:val="004053A8"/>
    <w:rsid w:val="00405610"/>
    <w:rsid w:val="00405A4B"/>
    <w:rsid w:val="00406E36"/>
    <w:rsid w:val="00406EF0"/>
    <w:rsid w:val="00407DA4"/>
    <w:rsid w:val="00410191"/>
    <w:rsid w:val="0041112C"/>
    <w:rsid w:val="0041235F"/>
    <w:rsid w:val="004124A6"/>
    <w:rsid w:val="004127B4"/>
    <w:rsid w:val="004135F2"/>
    <w:rsid w:val="004138C1"/>
    <w:rsid w:val="00414090"/>
    <w:rsid w:val="0041541D"/>
    <w:rsid w:val="0041645A"/>
    <w:rsid w:val="00417532"/>
    <w:rsid w:val="00417F44"/>
    <w:rsid w:val="00420695"/>
    <w:rsid w:val="0042129C"/>
    <w:rsid w:val="0042133F"/>
    <w:rsid w:val="00421AF0"/>
    <w:rsid w:val="004220E5"/>
    <w:rsid w:val="00422F9E"/>
    <w:rsid w:val="00423DF0"/>
    <w:rsid w:val="004241AD"/>
    <w:rsid w:val="0042465C"/>
    <w:rsid w:val="00425BF1"/>
    <w:rsid w:val="004261CA"/>
    <w:rsid w:val="00426954"/>
    <w:rsid w:val="00427842"/>
    <w:rsid w:val="004301FF"/>
    <w:rsid w:val="00430BE8"/>
    <w:rsid w:val="00430E95"/>
    <w:rsid w:val="004315DE"/>
    <w:rsid w:val="00432B18"/>
    <w:rsid w:val="004340F2"/>
    <w:rsid w:val="004343AC"/>
    <w:rsid w:val="004346BB"/>
    <w:rsid w:val="00434D9D"/>
    <w:rsid w:val="00434E87"/>
    <w:rsid w:val="00435DFA"/>
    <w:rsid w:val="00435EB6"/>
    <w:rsid w:val="00435F16"/>
    <w:rsid w:val="00440CD9"/>
    <w:rsid w:val="00442738"/>
    <w:rsid w:val="00443391"/>
    <w:rsid w:val="00443401"/>
    <w:rsid w:val="004439EB"/>
    <w:rsid w:val="00443BAF"/>
    <w:rsid w:val="0044433D"/>
    <w:rsid w:val="00444CBD"/>
    <w:rsid w:val="004451A7"/>
    <w:rsid w:val="0044655D"/>
    <w:rsid w:val="00446763"/>
    <w:rsid w:val="00446D12"/>
    <w:rsid w:val="00446D6E"/>
    <w:rsid w:val="00447007"/>
    <w:rsid w:val="0044702C"/>
    <w:rsid w:val="00447B7F"/>
    <w:rsid w:val="00450E4E"/>
    <w:rsid w:val="0045144B"/>
    <w:rsid w:val="00451E82"/>
    <w:rsid w:val="00453C32"/>
    <w:rsid w:val="00454800"/>
    <w:rsid w:val="00454BDC"/>
    <w:rsid w:val="004570E3"/>
    <w:rsid w:val="00457545"/>
    <w:rsid w:val="00460541"/>
    <w:rsid w:val="0046145A"/>
    <w:rsid w:val="00461595"/>
    <w:rsid w:val="004622B4"/>
    <w:rsid w:val="0046483B"/>
    <w:rsid w:val="00464984"/>
    <w:rsid w:val="00465F0C"/>
    <w:rsid w:val="004672E4"/>
    <w:rsid w:val="004674C5"/>
    <w:rsid w:val="0047150D"/>
    <w:rsid w:val="00471DF7"/>
    <w:rsid w:val="00471E15"/>
    <w:rsid w:val="00472986"/>
    <w:rsid w:val="00472F41"/>
    <w:rsid w:val="00473229"/>
    <w:rsid w:val="004734F7"/>
    <w:rsid w:val="004739E0"/>
    <w:rsid w:val="00474762"/>
    <w:rsid w:val="00475911"/>
    <w:rsid w:val="00475D7D"/>
    <w:rsid w:val="00475F00"/>
    <w:rsid w:val="00475FB7"/>
    <w:rsid w:val="00476879"/>
    <w:rsid w:val="00477746"/>
    <w:rsid w:val="00480B94"/>
    <w:rsid w:val="00480F86"/>
    <w:rsid w:val="00481830"/>
    <w:rsid w:val="00481AC5"/>
    <w:rsid w:val="00481E08"/>
    <w:rsid w:val="00482697"/>
    <w:rsid w:val="00482A79"/>
    <w:rsid w:val="00482BBF"/>
    <w:rsid w:val="00483294"/>
    <w:rsid w:val="0048370F"/>
    <w:rsid w:val="00485068"/>
    <w:rsid w:val="0048525C"/>
    <w:rsid w:val="0048551D"/>
    <w:rsid w:val="00485FBE"/>
    <w:rsid w:val="0048603E"/>
    <w:rsid w:val="00486600"/>
    <w:rsid w:val="004872DC"/>
    <w:rsid w:val="004878DE"/>
    <w:rsid w:val="00490622"/>
    <w:rsid w:val="0049097F"/>
    <w:rsid w:val="00490D29"/>
    <w:rsid w:val="0049164F"/>
    <w:rsid w:val="00491922"/>
    <w:rsid w:val="00492414"/>
    <w:rsid w:val="004924CB"/>
    <w:rsid w:val="00492DC4"/>
    <w:rsid w:val="004938CD"/>
    <w:rsid w:val="00493C9A"/>
    <w:rsid w:val="004945C2"/>
    <w:rsid w:val="00494DBD"/>
    <w:rsid w:val="004959B4"/>
    <w:rsid w:val="00495F6C"/>
    <w:rsid w:val="0049698C"/>
    <w:rsid w:val="00497928"/>
    <w:rsid w:val="004A0B92"/>
    <w:rsid w:val="004A0DF1"/>
    <w:rsid w:val="004A11C6"/>
    <w:rsid w:val="004A1B62"/>
    <w:rsid w:val="004A1C9B"/>
    <w:rsid w:val="004A23CE"/>
    <w:rsid w:val="004A283E"/>
    <w:rsid w:val="004A29BE"/>
    <w:rsid w:val="004A2FB7"/>
    <w:rsid w:val="004A3312"/>
    <w:rsid w:val="004A39C9"/>
    <w:rsid w:val="004A3E05"/>
    <w:rsid w:val="004A5EF4"/>
    <w:rsid w:val="004A6549"/>
    <w:rsid w:val="004A6CBA"/>
    <w:rsid w:val="004A7092"/>
    <w:rsid w:val="004A73CD"/>
    <w:rsid w:val="004A759C"/>
    <w:rsid w:val="004A78BD"/>
    <w:rsid w:val="004A79F2"/>
    <w:rsid w:val="004B047A"/>
    <w:rsid w:val="004B07D4"/>
    <w:rsid w:val="004B1013"/>
    <w:rsid w:val="004B1184"/>
    <w:rsid w:val="004B2974"/>
    <w:rsid w:val="004B2B1C"/>
    <w:rsid w:val="004B2C97"/>
    <w:rsid w:val="004B2D41"/>
    <w:rsid w:val="004B4CE3"/>
    <w:rsid w:val="004B5B83"/>
    <w:rsid w:val="004C0D86"/>
    <w:rsid w:val="004C0FA7"/>
    <w:rsid w:val="004C21E7"/>
    <w:rsid w:val="004C267F"/>
    <w:rsid w:val="004C33CC"/>
    <w:rsid w:val="004C35EA"/>
    <w:rsid w:val="004C5F6C"/>
    <w:rsid w:val="004C7C55"/>
    <w:rsid w:val="004D0694"/>
    <w:rsid w:val="004D06A7"/>
    <w:rsid w:val="004D1534"/>
    <w:rsid w:val="004D2596"/>
    <w:rsid w:val="004D278E"/>
    <w:rsid w:val="004D30F7"/>
    <w:rsid w:val="004D39BC"/>
    <w:rsid w:val="004D4101"/>
    <w:rsid w:val="004D4175"/>
    <w:rsid w:val="004D45BA"/>
    <w:rsid w:val="004D47E0"/>
    <w:rsid w:val="004D5A4D"/>
    <w:rsid w:val="004D6739"/>
    <w:rsid w:val="004D7949"/>
    <w:rsid w:val="004D7DD1"/>
    <w:rsid w:val="004E014B"/>
    <w:rsid w:val="004E0742"/>
    <w:rsid w:val="004E16E9"/>
    <w:rsid w:val="004E17E4"/>
    <w:rsid w:val="004E1BB6"/>
    <w:rsid w:val="004E46C6"/>
    <w:rsid w:val="004E4D33"/>
    <w:rsid w:val="004E5830"/>
    <w:rsid w:val="004E5ADF"/>
    <w:rsid w:val="004E5C27"/>
    <w:rsid w:val="004E5DEF"/>
    <w:rsid w:val="004E61C9"/>
    <w:rsid w:val="004E65CA"/>
    <w:rsid w:val="004E6748"/>
    <w:rsid w:val="004E6C56"/>
    <w:rsid w:val="004E6CB7"/>
    <w:rsid w:val="004E7810"/>
    <w:rsid w:val="004E7A43"/>
    <w:rsid w:val="004F2853"/>
    <w:rsid w:val="004F332E"/>
    <w:rsid w:val="004F37E1"/>
    <w:rsid w:val="004F3CDE"/>
    <w:rsid w:val="004F5219"/>
    <w:rsid w:val="004F53D7"/>
    <w:rsid w:val="004F595A"/>
    <w:rsid w:val="004F62D5"/>
    <w:rsid w:val="004F6A8E"/>
    <w:rsid w:val="004F6AB3"/>
    <w:rsid w:val="004F6AF1"/>
    <w:rsid w:val="004F7F1C"/>
    <w:rsid w:val="00500697"/>
    <w:rsid w:val="00500726"/>
    <w:rsid w:val="00501EC2"/>
    <w:rsid w:val="00502D5D"/>
    <w:rsid w:val="005038B3"/>
    <w:rsid w:val="00503937"/>
    <w:rsid w:val="00503DEB"/>
    <w:rsid w:val="005047BA"/>
    <w:rsid w:val="00504952"/>
    <w:rsid w:val="0050614A"/>
    <w:rsid w:val="005073D4"/>
    <w:rsid w:val="005076ED"/>
    <w:rsid w:val="005107B8"/>
    <w:rsid w:val="00510E4F"/>
    <w:rsid w:val="00513193"/>
    <w:rsid w:val="00513458"/>
    <w:rsid w:val="0051384C"/>
    <w:rsid w:val="00514234"/>
    <w:rsid w:val="005155BD"/>
    <w:rsid w:val="00515B27"/>
    <w:rsid w:val="00515BBC"/>
    <w:rsid w:val="005164F1"/>
    <w:rsid w:val="00520253"/>
    <w:rsid w:val="00520323"/>
    <w:rsid w:val="00521185"/>
    <w:rsid w:val="00521CFA"/>
    <w:rsid w:val="00523CFE"/>
    <w:rsid w:val="005246F5"/>
    <w:rsid w:val="00525408"/>
    <w:rsid w:val="00525F91"/>
    <w:rsid w:val="00525FD1"/>
    <w:rsid w:val="00526634"/>
    <w:rsid w:val="00527ED5"/>
    <w:rsid w:val="00527FDE"/>
    <w:rsid w:val="00530142"/>
    <w:rsid w:val="00530BA5"/>
    <w:rsid w:val="00531E1E"/>
    <w:rsid w:val="00531F2E"/>
    <w:rsid w:val="00532300"/>
    <w:rsid w:val="00534024"/>
    <w:rsid w:val="00534CF1"/>
    <w:rsid w:val="00534CF3"/>
    <w:rsid w:val="00535365"/>
    <w:rsid w:val="00535A91"/>
    <w:rsid w:val="0053620F"/>
    <w:rsid w:val="0053641A"/>
    <w:rsid w:val="0053778C"/>
    <w:rsid w:val="005379F9"/>
    <w:rsid w:val="0054012E"/>
    <w:rsid w:val="005410FD"/>
    <w:rsid w:val="00542918"/>
    <w:rsid w:val="005435D4"/>
    <w:rsid w:val="00543C44"/>
    <w:rsid w:val="00544879"/>
    <w:rsid w:val="00544A43"/>
    <w:rsid w:val="00545201"/>
    <w:rsid w:val="00545693"/>
    <w:rsid w:val="00545CA0"/>
    <w:rsid w:val="00545E7C"/>
    <w:rsid w:val="0054656C"/>
    <w:rsid w:val="00546B21"/>
    <w:rsid w:val="00547319"/>
    <w:rsid w:val="005476B0"/>
    <w:rsid w:val="00547757"/>
    <w:rsid w:val="00547948"/>
    <w:rsid w:val="00550592"/>
    <w:rsid w:val="00551920"/>
    <w:rsid w:val="005523F2"/>
    <w:rsid w:val="00552864"/>
    <w:rsid w:val="00552FC6"/>
    <w:rsid w:val="00553DD8"/>
    <w:rsid w:val="00554469"/>
    <w:rsid w:val="0055472A"/>
    <w:rsid w:val="00554E8F"/>
    <w:rsid w:val="005551D8"/>
    <w:rsid w:val="00556025"/>
    <w:rsid w:val="0055685B"/>
    <w:rsid w:val="00556867"/>
    <w:rsid w:val="005568AC"/>
    <w:rsid w:val="00556C7C"/>
    <w:rsid w:val="00557CF2"/>
    <w:rsid w:val="00560870"/>
    <w:rsid w:val="005612F1"/>
    <w:rsid w:val="00561321"/>
    <w:rsid w:val="00561544"/>
    <w:rsid w:val="00561A9A"/>
    <w:rsid w:val="00561B8D"/>
    <w:rsid w:val="0056335A"/>
    <w:rsid w:val="00565B11"/>
    <w:rsid w:val="00565C80"/>
    <w:rsid w:val="00565CCE"/>
    <w:rsid w:val="00566205"/>
    <w:rsid w:val="00566302"/>
    <w:rsid w:val="00566328"/>
    <w:rsid w:val="005671D3"/>
    <w:rsid w:val="00567800"/>
    <w:rsid w:val="00567D02"/>
    <w:rsid w:val="00567E0B"/>
    <w:rsid w:val="00571D3D"/>
    <w:rsid w:val="00572F15"/>
    <w:rsid w:val="005734A6"/>
    <w:rsid w:val="005739AF"/>
    <w:rsid w:val="00573DE5"/>
    <w:rsid w:val="0057421E"/>
    <w:rsid w:val="005742EA"/>
    <w:rsid w:val="005744C5"/>
    <w:rsid w:val="00574F6F"/>
    <w:rsid w:val="005750C2"/>
    <w:rsid w:val="00575BA4"/>
    <w:rsid w:val="00576510"/>
    <w:rsid w:val="005766E5"/>
    <w:rsid w:val="005769F5"/>
    <w:rsid w:val="00577270"/>
    <w:rsid w:val="00577DBD"/>
    <w:rsid w:val="00581268"/>
    <w:rsid w:val="00581752"/>
    <w:rsid w:val="00581A65"/>
    <w:rsid w:val="005822CB"/>
    <w:rsid w:val="005829CA"/>
    <w:rsid w:val="00582CD2"/>
    <w:rsid w:val="00584924"/>
    <w:rsid w:val="00584FBF"/>
    <w:rsid w:val="00586328"/>
    <w:rsid w:val="00586FF8"/>
    <w:rsid w:val="00587D3F"/>
    <w:rsid w:val="005902AF"/>
    <w:rsid w:val="005921EE"/>
    <w:rsid w:val="005934D2"/>
    <w:rsid w:val="005946FB"/>
    <w:rsid w:val="00594F48"/>
    <w:rsid w:val="005955B0"/>
    <w:rsid w:val="00595EE7"/>
    <w:rsid w:val="00596A62"/>
    <w:rsid w:val="005A010D"/>
    <w:rsid w:val="005A2702"/>
    <w:rsid w:val="005A2826"/>
    <w:rsid w:val="005A2A49"/>
    <w:rsid w:val="005A427B"/>
    <w:rsid w:val="005A55B0"/>
    <w:rsid w:val="005A5627"/>
    <w:rsid w:val="005A5885"/>
    <w:rsid w:val="005A6A23"/>
    <w:rsid w:val="005A6DA8"/>
    <w:rsid w:val="005A6E8F"/>
    <w:rsid w:val="005B075C"/>
    <w:rsid w:val="005B28E4"/>
    <w:rsid w:val="005B49D8"/>
    <w:rsid w:val="005B5FA0"/>
    <w:rsid w:val="005B6F84"/>
    <w:rsid w:val="005B6FB6"/>
    <w:rsid w:val="005C006E"/>
    <w:rsid w:val="005C108B"/>
    <w:rsid w:val="005C1497"/>
    <w:rsid w:val="005C302F"/>
    <w:rsid w:val="005C43D7"/>
    <w:rsid w:val="005C463A"/>
    <w:rsid w:val="005C498E"/>
    <w:rsid w:val="005C5003"/>
    <w:rsid w:val="005C648C"/>
    <w:rsid w:val="005C7B74"/>
    <w:rsid w:val="005D147E"/>
    <w:rsid w:val="005D22A9"/>
    <w:rsid w:val="005D22FE"/>
    <w:rsid w:val="005D3F69"/>
    <w:rsid w:val="005D408A"/>
    <w:rsid w:val="005D42D2"/>
    <w:rsid w:val="005D4404"/>
    <w:rsid w:val="005D4521"/>
    <w:rsid w:val="005D4820"/>
    <w:rsid w:val="005D5242"/>
    <w:rsid w:val="005D5AA2"/>
    <w:rsid w:val="005D7F28"/>
    <w:rsid w:val="005E1AA2"/>
    <w:rsid w:val="005E29FB"/>
    <w:rsid w:val="005E402C"/>
    <w:rsid w:val="005E5097"/>
    <w:rsid w:val="005E5550"/>
    <w:rsid w:val="005E560D"/>
    <w:rsid w:val="005E6564"/>
    <w:rsid w:val="005E69E9"/>
    <w:rsid w:val="005E6A6D"/>
    <w:rsid w:val="005E6A9B"/>
    <w:rsid w:val="005E6FE3"/>
    <w:rsid w:val="005E7B5D"/>
    <w:rsid w:val="005E7EAC"/>
    <w:rsid w:val="005F0653"/>
    <w:rsid w:val="005F1960"/>
    <w:rsid w:val="005F2690"/>
    <w:rsid w:val="005F4349"/>
    <w:rsid w:val="005F4707"/>
    <w:rsid w:val="005F5DA4"/>
    <w:rsid w:val="005F6254"/>
    <w:rsid w:val="005F68E5"/>
    <w:rsid w:val="005F7110"/>
    <w:rsid w:val="005F7140"/>
    <w:rsid w:val="005F721A"/>
    <w:rsid w:val="005F76E4"/>
    <w:rsid w:val="005F7AF2"/>
    <w:rsid w:val="00600437"/>
    <w:rsid w:val="00600583"/>
    <w:rsid w:val="00601F51"/>
    <w:rsid w:val="00602077"/>
    <w:rsid w:val="00602E05"/>
    <w:rsid w:val="00603B80"/>
    <w:rsid w:val="00603CAA"/>
    <w:rsid w:val="00603E3E"/>
    <w:rsid w:val="006049CC"/>
    <w:rsid w:val="00604E83"/>
    <w:rsid w:val="0060510F"/>
    <w:rsid w:val="00606842"/>
    <w:rsid w:val="006075EA"/>
    <w:rsid w:val="006103E2"/>
    <w:rsid w:val="00610758"/>
    <w:rsid w:val="00610BB0"/>
    <w:rsid w:val="00610F63"/>
    <w:rsid w:val="006112CA"/>
    <w:rsid w:val="00611C58"/>
    <w:rsid w:val="00612460"/>
    <w:rsid w:val="006130A0"/>
    <w:rsid w:val="0061459B"/>
    <w:rsid w:val="0061521D"/>
    <w:rsid w:val="00617227"/>
    <w:rsid w:val="00617677"/>
    <w:rsid w:val="00617F41"/>
    <w:rsid w:val="00620452"/>
    <w:rsid w:val="006213CD"/>
    <w:rsid w:val="0062150E"/>
    <w:rsid w:val="006228AC"/>
    <w:rsid w:val="00622D8A"/>
    <w:rsid w:val="00623185"/>
    <w:rsid w:val="006239A3"/>
    <w:rsid w:val="00624162"/>
    <w:rsid w:val="00624A8E"/>
    <w:rsid w:val="00625916"/>
    <w:rsid w:val="00625C01"/>
    <w:rsid w:val="00626B0A"/>
    <w:rsid w:val="00627C8E"/>
    <w:rsid w:val="006303F5"/>
    <w:rsid w:val="0063069F"/>
    <w:rsid w:val="00632416"/>
    <w:rsid w:val="00632686"/>
    <w:rsid w:val="00632C22"/>
    <w:rsid w:val="00632C32"/>
    <w:rsid w:val="0063432C"/>
    <w:rsid w:val="006351FE"/>
    <w:rsid w:val="00635DDD"/>
    <w:rsid w:val="006365A9"/>
    <w:rsid w:val="00636D45"/>
    <w:rsid w:val="00637D88"/>
    <w:rsid w:val="006405BC"/>
    <w:rsid w:val="00640D2C"/>
    <w:rsid w:val="006415F4"/>
    <w:rsid w:val="0064257D"/>
    <w:rsid w:val="00642596"/>
    <w:rsid w:val="006428F3"/>
    <w:rsid w:val="00642A2E"/>
    <w:rsid w:val="00642A34"/>
    <w:rsid w:val="00643626"/>
    <w:rsid w:val="00643DB9"/>
    <w:rsid w:val="00644917"/>
    <w:rsid w:val="00644BF9"/>
    <w:rsid w:val="00644DC1"/>
    <w:rsid w:val="0064510C"/>
    <w:rsid w:val="006452E5"/>
    <w:rsid w:val="0064575E"/>
    <w:rsid w:val="006459F6"/>
    <w:rsid w:val="006459F8"/>
    <w:rsid w:val="00645F61"/>
    <w:rsid w:val="00646E42"/>
    <w:rsid w:val="0064736A"/>
    <w:rsid w:val="00647886"/>
    <w:rsid w:val="00647D5B"/>
    <w:rsid w:val="006512AA"/>
    <w:rsid w:val="00651659"/>
    <w:rsid w:val="00651965"/>
    <w:rsid w:val="00653031"/>
    <w:rsid w:val="0065408F"/>
    <w:rsid w:val="0065519D"/>
    <w:rsid w:val="00655C77"/>
    <w:rsid w:val="00656421"/>
    <w:rsid w:val="0065669F"/>
    <w:rsid w:val="0065703A"/>
    <w:rsid w:val="00657288"/>
    <w:rsid w:val="00657349"/>
    <w:rsid w:val="00657A8F"/>
    <w:rsid w:val="006617A5"/>
    <w:rsid w:val="00661CE1"/>
    <w:rsid w:val="00662082"/>
    <w:rsid w:val="00663DD1"/>
    <w:rsid w:val="00664349"/>
    <w:rsid w:val="00664EE9"/>
    <w:rsid w:val="00666105"/>
    <w:rsid w:val="00667F19"/>
    <w:rsid w:val="00670413"/>
    <w:rsid w:val="0067124A"/>
    <w:rsid w:val="006718A6"/>
    <w:rsid w:val="00672285"/>
    <w:rsid w:val="006722AA"/>
    <w:rsid w:val="00672A20"/>
    <w:rsid w:val="00674051"/>
    <w:rsid w:val="00674C96"/>
    <w:rsid w:val="00674FD5"/>
    <w:rsid w:val="006758DE"/>
    <w:rsid w:val="00675B39"/>
    <w:rsid w:val="00676AE3"/>
    <w:rsid w:val="00676E1F"/>
    <w:rsid w:val="00676F45"/>
    <w:rsid w:val="0068271A"/>
    <w:rsid w:val="00682964"/>
    <w:rsid w:val="00683472"/>
    <w:rsid w:val="00683FAA"/>
    <w:rsid w:val="0068510C"/>
    <w:rsid w:val="00685FA7"/>
    <w:rsid w:val="00686B90"/>
    <w:rsid w:val="00686F7E"/>
    <w:rsid w:val="00687459"/>
    <w:rsid w:val="0069023D"/>
    <w:rsid w:val="00690C0B"/>
    <w:rsid w:val="006915C6"/>
    <w:rsid w:val="006918BC"/>
    <w:rsid w:val="00691C99"/>
    <w:rsid w:val="00692052"/>
    <w:rsid w:val="006921B4"/>
    <w:rsid w:val="00693684"/>
    <w:rsid w:val="0069440C"/>
    <w:rsid w:val="006962DC"/>
    <w:rsid w:val="00696928"/>
    <w:rsid w:val="00697FF4"/>
    <w:rsid w:val="006A07E3"/>
    <w:rsid w:val="006A0C6F"/>
    <w:rsid w:val="006A0FD5"/>
    <w:rsid w:val="006A19E2"/>
    <w:rsid w:val="006A1A03"/>
    <w:rsid w:val="006A2533"/>
    <w:rsid w:val="006A2EDE"/>
    <w:rsid w:val="006A3816"/>
    <w:rsid w:val="006A4D26"/>
    <w:rsid w:val="006A5584"/>
    <w:rsid w:val="006A55C6"/>
    <w:rsid w:val="006A6F25"/>
    <w:rsid w:val="006A7904"/>
    <w:rsid w:val="006A7BEB"/>
    <w:rsid w:val="006B19ED"/>
    <w:rsid w:val="006B2044"/>
    <w:rsid w:val="006B362E"/>
    <w:rsid w:val="006B3717"/>
    <w:rsid w:val="006B4726"/>
    <w:rsid w:val="006B4CAC"/>
    <w:rsid w:val="006B4EAA"/>
    <w:rsid w:val="006B4ED5"/>
    <w:rsid w:val="006B5EAA"/>
    <w:rsid w:val="006B6AFD"/>
    <w:rsid w:val="006B7340"/>
    <w:rsid w:val="006B7458"/>
    <w:rsid w:val="006B7D9D"/>
    <w:rsid w:val="006C0A0C"/>
    <w:rsid w:val="006C18B9"/>
    <w:rsid w:val="006C1FB4"/>
    <w:rsid w:val="006C20B2"/>
    <w:rsid w:val="006C3A5C"/>
    <w:rsid w:val="006C3ADF"/>
    <w:rsid w:val="006C3D6C"/>
    <w:rsid w:val="006C4473"/>
    <w:rsid w:val="006C5D9F"/>
    <w:rsid w:val="006C5EC3"/>
    <w:rsid w:val="006C61F0"/>
    <w:rsid w:val="006C68E2"/>
    <w:rsid w:val="006C6CCF"/>
    <w:rsid w:val="006C6DFC"/>
    <w:rsid w:val="006D061C"/>
    <w:rsid w:val="006D153C"/>
    <w:rsid w:val="006D198C"/>
    <w:rsid w:val="006D361F"/>
    <w:rsid w:val="006D38CD"/>
    <w:rsid w:val="006D5149"/>
    <w:rsid w:val="006D5E07"/>
    <w:rsid w:val="006E02A9"/>
    <w:rsid w:val="006E0EBE"/>
    <w:rsid w:val="006E12C4"/>
    <w:rsid w:val="006E1E01"/>
    <w:rsid w:val="006E2159"/>
    <w:rsid w:val="006E2170"/>
    <w:rsid w:val="006E23D6"/>
    <w:rsid w:val="006E3C7F"/>
    <w:rsid w:val="006E4752"/>
    <w:rsid w:val="006E559B"/>
    <w:rsid w:val="006E7864"/>
    <w:rsid w:val="006E7E3E"/>
    <w:rsid w:val="006F02C7"/>
    <w:rsid w:val="006F0482"/>
    <w:rsid w:val="006F0FCD"/>
    <w:rsid w:val="006F1385"/>
    <w:rsid w:val="006F3309"/>
    <w:rsid w:val="006F4172"/>
    <w:rsid w:val="006F4502"/>
    <w:rsid w:val="006F461A"/>
    <w:rsid w:val="006F4855"/>
    <w:rsid w:val="006F5A53"/>
    <w:rsid w:val="006F67E7"/>
    <w:rsid w:val="006F6DE0"/>
    <w:rsid w:val="006F6F56"/>
    <w:rsid w:val="006F70DE"/>
    <w:rsid w:val="007010DC"/>
    <w:rsid w:val="00701CBE"/>
    <w:rsid w:val="00702A5D"/>
    <w:rsid w:val="00703D27"/>
    <w:rsid w:val="007050AD"/>
    <w:rsid w:val="00705DBC"/>
    <w:rsid w:val="00706C08"/>
    <w:rsid w:val="00707018"/>
    <w:rsid w:val="0070787C"/>
    <w:rsid w:val="00707935"/>
    <w:rsid w:val="00707F6B"/>
    <w:rsid w:val="00710E24"/>
    <w:rsid w:val="00712E3B"/>
    <w:rsid w:val="007131F9"/>
    <w:rsid w:val="007140C3"/>
    <w:rsid w:val="00714149"/>
    <w:rsid w:val="00715B62"/>
    <w:rsid w:val="00716005"/>
    <w:rsid w:val="00716102"/>
    <w:rsid w:val="007161B6"/>
    <w:rsid w:val="00717A07"/>
    <w:rsid w:val="00717A6E"/>
    <w:rsid w:val="00717C0B"/>
    <w:rsid w:val="00720C65"/>
    <w:rsid w:val="0072147E"/>
    <w:rsid w:val="0072194A"/>
    <w:rsid w:val="00721E18"/>
    <w:rsid w:val="00722A8B"/>
    <w:rsid w:val="00724647"/>
    <w:rsid w:val="0072467B"/>
    <w:rsid w:val="00724C9F"/>
    <w:rsid w:val="00724FE1"/>
    <w:rsid w:val="00725773"/>
    <w:rsid w:val="00725D6E"/>
    <w:rsid w:val="007260DD"/>
    <w:rsid w:val="007262E0"/>
    <w:rsid w:val="00726755"/>
    <w:rsid w:val="00726AB9"/>
    <w:rsid w:val="00726FFF"/>
    <w:rsid w:val="00727514"/>
    <w:rsid w:val="007278F4"/>
    <w:rsid w:val="00731356"/>
    <w:rsid w:val="007318F6"/>
    <w:rsid w:val="007323A5"/>
    <w:rsid w:val="007324DC"/>
    <w:rsid w:val="00732DBE"/>
    <w:rsid w:val="007335A6"/>
    <w:rsid w:val="00735F7A"/>
    <w:rsid w:val="00736D85"/>
    <w:rsid w:val="00737B07"/>
    <w:rsid w:val="00737CDB"/>
    <w:rsid w:val="00737E7A"/>
    <w:rsid w:val="00740D63"/>
    <w:rsid w:val="00742262"/>
    <w:rsid w:val="00742574"/>
    <w:rsid w:val="00742FD2"/>
    <w:rsid w:val="007431B5"/>
    <w:rsid w:val="00743421"/>
    <w:rsid w:val="00743A89"/>
    <w:rsid w:val="00743E05"/>
    <w:rsid w:val="00744860"/>
    <w:rsid w:val="00746B7D"/>
    <w:rsid w:val="0074716F"/>
    <w:rsid w:val="007471C7"/>
    <w:rsid w:val="0075001A"/>
    <w:rsid w:val="007503DE"/>
    <w:rsid w:val="007505F6"/>
    <w:rsid w:val="00750917"/>
    <w:rsid w:val="00750FA6"/>
    <w:rsid w:val="007511A7"/>
    <w:rsid w:val="007513CE"/>
    <w:rsid w:val="00751CF6"/>
    <w:rsid w:val="00755D57"/>
    <w:rsid w:val="00756CE0"/>
    <w:rsid w:val="00756D03"/>
    <w:rsid w:val="00757EC7"/>
    <w:rsid w:val="00760D30"/>
    <w:rsid w:val="00761C8E"/>
    <w:rsid w:val="0076266F"/>
    <w:rsid w:val="00762F1D"/>
    <w:rsid w:val="00763068"/>
    <w:rsid w:val="00763103"/>
    <w:rsid w:val="00763295"/>
    <w:rsid w:val="00765404"/>
    <w:rsid w:val="007658AF"/>
    <w:rsid w:val="007662FD"/>
    <w:rsid w:val="00767B55"/>
    <w:rsid w:val="00770696"/>
    <w:rsid w:val="00770F56"/>
    <w:rsid w:val="0077140C"/>
    <w:rsid w:val="00771A40"/>
    <w:rsid w:val="007720FC"/>
    <w:rsid w:val="00772234"/>
    <w:rsid w:val="00773689"/>
    <w:rsid w:val="0077471D"/>
    <w:rsid w:val="0077551B"/>
    <w:rsid w:val="00776348"/>
    <w:rsid w:val="0077730B"/>
    <w:rsid w:val="0077736A"/>
    <w:rsid w:val="007777FD"/>
    <w:rsid w:val="00781501"/>
    <w:rsid w:val="0078209E"/>
    <w:rsid w:val="00782EE9"/>
    <w:rsid w:val="00783F48"/>
    <w:rsid w:val="0078433B"/>
    <w:rsid w:val="007844FE"/>
    <w:rsid w:val="007851B7"/>
    <w:rsid w:val="0078566D"/>
    <w:rsid w:val="00786311"/>
    <w:rsid w:val="0078673F"/>
    <w:rsid w:val="00786982"/>
    <w:rsid w:val="007870B1"/>
    <w:rsid w:val="00790202"/>
    <w:rsid w:val="00790270"/>
    <w:rsid w:val="0079047E"/>
    <w:rsid w:val="00791113"/>
    <w:rsid w:val="007920ED"/>
    <w:rsid w:val="00792825"/>
    <w:rsid w:val="00792FFE"/>
    <w:rsid w:val="00793987"/>
    <w:rsid w:val="00795478"/>
    <w:rsid w:val="00796730"/>
    <w:rsid w:val="00797720"/>
    <w:rsid w:val="00797CD5"/>
    <w:rsid w:val="00797CDF"/>
    <w:rsid w:val="007A174A"/>
    <w:rsid w:val="007A1F18"/>
    <w:rsid w:val="007A2EF5"/>
    <w:rsid w:val="007A350C"/>
    <w:rsid w:val="007A4884"/>
    <w:rsid w:val="007A6104"/>
    <w:rsid w:val="007B04C0"/>
    <w:rsid w:val="007B0B17"/>
    <w:rsid w:val="007B1617"/>
    <w:rsid w:val="007B26A6"/>
    <w:rsid w:val="007B414E"/>
    <w:rsid w:val="007B489B"/>
    <w:rsid w:val="007B4F5C"/>
    <w:rsid w:val="007B538D"/>
    <w:rsid w:val="007B6FAB"/>
    <w:rsid w:val="007B7B57"/>
    <w:rsid w:val="007B7ECB"/>
    <w:rsid w:val="007C0500"/>
    <w:rsid w:val="007C08B2"/>
    <w:rsid w:val="007C23F5"/>
    <w:rsid w:val="007C3659"/>
    <w:rsid w:val="007C3F64"/>
    <w:rsid w:val="007C439B"/>
    <w:rsid w:val="007C4F65"/>
    <w:rsid w:val="007C5CD2"/>
    <w:rsid w:val="007C5D42"/>
    <w:rsid w:val="007C5F78"/>
    <w:rsid w:val="007C602F"/>
    <w:rsid w:val="007C605B"/>
    <w:rsid w:val="007C6440"/>
    <w:rsid w:val="007C71D2"/>
    <w:rsid w:val="007C7472"/>
    <w:rsid w:val="007C7A4A"/>
    <w:rsid w:val="007D05B2"/>
    <w:rsid w:val="007D0931"/>
    <w:rsid w:val="007D12E2"/>
    <w:rsid w:val="007D14BF"/>
    <w:rsid w:val="007D18F5"/>
    <w:rsid w:val="007D24E4"/>
    <w:rsid w:val="007D330E"/>
    <w:rsid w:val="007D3CFF"/>
    <w:rsid w:val="007D4887"/>
    <w:rsid w:val="007D51F4"/>
    <w:rsid w:val="007D5609"/>
    <w:rsid w:val="007D5D9D"/>
    <w:rsid w:val="007D5FC2"/>
    <w:rsid w:val="007D642A"/>
    <w:rsid w:val="007E0199"/>
    <w:rsid w:val="007E027F"/>
    <w:rsid w:val="007E1CC6"/>
    <w:rsid w:val="007E272A"/>
    <w:rsid w:val="007E27D5"/>
    <w:rsid w:val="007E29C2"/>
    <w:rsid w:val="007E3C7B"/>
    <w:rsid w:val="007E4A40"/>
    <w:rsid w:val="007E67CD"/>
    <w:rsid w:val="007E71A7"/>
    <w:rsid w:val="007E730F"/>
    <w:rsid w:val="007E7EF5"/>
    <w:rsid w:val="007F048C"/>
    <w:rsid w:val="007F064B"/>
    <w:rsid w:val="007F0A8B"/>
    <w:rsid w:val="007F1572"/>
    <w:rsid w:val="007F1662"/>
    <w:rsid w:val="007F17A1"/>
    <w:rsid w:val="007F182C"/>
    <w:rsid w:val="007F239C"/>
    <w:rsid w:val="007F23A5"/>
    <w:rsid w:val="007F360E"/>
    <w:rsid w:val="007F3835"/>
    <w:rsid w:val="007F50E2"/>
    <w:rsid w:val="007F5CF4"/>
    <w:rsid w:val="007F63A7"/>
    <w:rsid w:val="007F6E5B"/>
    <w:rsid w:val="007F70E3"/>
    <w:rsid w:val="007F710C"/>
    <w:rsid w:val="007F740F"/>
    <w:rsid w:val="00801843"/>
    <w:rsid w:val="00802BFD"/>
    <w:rsid w:val="00802FD8"/>
    <w:rsid w:val="008049F6"/>
    <w:rsid w:val="00805678"/>
    <w:rsid w:val="00805D88"/>
    <w:rsid w:val="00807A18"/>
    <w:rsid w:val="008105BF"/>
    <w:rsid w:val="00810DBD"/>
    <w:rsid w:val="00811C80"/>
    <w:rsid w:val="00812719"/>
    <w:rsid w:val="00812A91"/>
    <w:rsid w:val="00813C4D"/>
    <w:rsid w:val="0081468D"/>
    <w:rsid w:val="00814A4C"/>
    <w:rsid w:val="00814B43"/>
    <w:rsid w:val="008151B8"/>
    <w:rsid w:val="008152B1"/>
    <w:rsid w:val="008153D7"/>
    <w:rsid w:val="00816269"/>
    <w:rsid w:val="00816663"/>
    <w:rsid w:val="00817689"/>
    <w:rsid w:val="0081788D"/>
    <w:rsid w:val="008204A7"/>
    <w:rsid w:val="00820808"/>
    <w:rsid w:val="00820D0B"/>
    <w:rsid w:val="00820D21"/>
    <w:rsid w:val="00821497"/>
    <w:rsid w:val="0082273D"/>
    <w:rsid w:val="00822EBE"/>
    <w:rsid w:val="00823423"/>
    <w:rsid w:val="0082552D"/>
    <w:rsid w:val="00825971"/>
    <w:rsid w:val="00826554"/>
    <w:rsid w:val="00826951"/>
    <w:rsid w:val="00827230"/>
    <w:rsid w:val="0082774E"/>
    <w:rsid w:val="00831468"/>
    <w:rsid w:val="00831532"/>
    <w:rsid w:val="008319D1"/>
    <w:rsid w:val="00831D0A"/>
    <w:rsid w:val="00833D09"/>
    <w:rsid w:val="00834A3E"/>
    <w:rsid w:val="00834FF1"/>
    <w:rsid w:val="00835638"/>
    <w:rsid w:val="00835A0C"/>
    <w:rsid w:val="00835E0E"/>
    <w:rsid w:val="00836426"/>
    <w:rsid w:val="0083672D"/>
    <w:rsid w:val="00836B55"/>
    <w:rsid w:val="008372D6"/>
    <w:rsid w:val="00837A99"/>
    <w:rsid w:val="00840B75"/>
    <w:rsid w:val="008410C5"/>
    <w:rsid w:val="008419A3"/>
    <w:rsid w:val="00841B57"/>
    <w:rsid w:val="00841D90"/>
    <w:rsid w:val="00842429"/>
    <w:rsid w:val="00844BD7"/>
    <w:rsid w:val="008460C0"/>
    <w:rsid w:val="00850C59"/>
    <w:rsid w:val="0085378D"/>
    <w:rsid w:val="00853989"/>
    <w:rsid w:val="00853A81"/>
    <w:rsid w:val="00853CD5"/>
    <w:rsid w:val="0085425C"/>
    <w:rsid w:val="00854A0B"/>
    <w:rsid w:val="00854AC5"/>
    <w:rsid w:val="00854F43"/>
    <w:rsid w:val="0085551F"/>
    <w:rsid w:val="00855813"/>
    <w:rsid w:val="008559F9"/>
    <w:rsid w:val="00855D62"/>
    <w:rsid w:val="00855D6A"/>
    <w:rsid w:val="008569FB"/>
    <w:rsid w:val="00856F3B"/>
    <w:rsid w:val="008572D1"/>
    <w:rsid w:val="00857D2A"/>
    <w:rsid w:val="008600A3"/>
    <w:rsid w:val="00860846"/>
    <w:rsid w:val="00861087"/>
    <w:rsid w:val="008610FB"/>
    <w:rsid w:val="00862479"/>
    <w:rsid w:val="00862AAB"/>
    <w:rsid w:val="00864389"/>
    <w:rsid w:val="00864ACE"/>
    <w:rsid w:val="00864C50"/>
    <w:rsid w:val="00864D88"/>
    <w:rsid w:val="00864EDA"/>
    <w:rsid w:val="00865892"/>
    <w:rsid w:val="008665D7"/>
    <w:rsid w:val="00867332"/>
    <w:rsid w:val="00867CFB"/>
    <w:rsid w:val="0087153B"/>
    <w:rsid w:val="00871906"/>
    <w:rsid w:val="00872EB6"/>
    <w:rsid w:val="008733B5"/>
    <w:rsid w:val="00873934"/>
    <w:rsid w:val="00873F34"/>
    <w:rsid w:val="00874367"/>
    <w:rsid w:val="008759F9"/>
    <w:rsid w:val="0087621F"/>
    <w:rsid w:val="008768B6"/>
    <w:rsid w:val="00876D1A"/>
    <w:rsid w:val="0087768D"/>
    <w:rsid w:val="00877E04"/>
    <w:rsid w:val="008800A9"/>
    <w:rsid w:val="00880267"/>
    <w:rsid w:val="008809FC"/>
    <w:rsid w:val="00882046"/>
    <w:rsid w:val="0088209D"/>
    <w:rsid w:val="0088267E"/>
    <w:rsid w:val="00883692"/>
    <w:rsid w:val="00883B86"/>
    <w:rsid w:val="0088489A"/>
    <w:rsid w:val="00884EAC"/>
    <w:rsid w:val="008856B2"/>
    <w:rsid w:val="00885B98"/>
    <w:rsid w:val="00886C6C"/>
    <w:rsid w:val="00887155"/>
    <w:rsid w:val="008875DD"/>
    <w:rsid w:val="0088776D"/>
    <w:rsid w:val="0089057A"/>
    <w:rsid w:val="00890791"/>
    <w:rsid w:val="00890A26"/>
    <w:rsid w:val="00890E73"/>
    <w:rsid w:val="00891688"/>
    <w:rsid w:val="008917F8"/>
    <w:rsid w:val="008918AF"/>
    <w:rsid w:val="008924CF"/>
    <w:rsid w:val="0089257B"/>
    <w:rsid w:val="00892B32"/>
    <w:rsid w:val="00892BA6"/>
    <w:rsid w:val="008930E6"/>
    <w:rsid w:val="00894BBA"/>
    <w:rsid w:val="00894CAA"/>
    <w:rsid w:val="00894F56"/>
    <w:rsid w:val="00895A2B"/>
    <w:rsid w:val="00895B10"/>
    <w:rsid w:val="00896108"/>
    <w:rsid w:val="008961CC"/>
    <w:rsid w:val="00897D58"/>
    <w:rsid w:val="008A07F5"/>
    <w:rsid w:val="008A0DD1"/>
    <w:rsid w:val="008A10A2"/>
    <w:rsid w:val="008A23CE"/>
    <w:rsid w:val="008A2E80"/>
    <w:rsid w:val="008A32C7"/>
    <w:rsid w:val="008A345F"/>
    <w:rsid w:val="008A3CDE"/>
    <w:rsid w:val="008A4444"/>
    <w:rsid w:val="008A4A80"/>
    <w:rsid w:val="008A4AC3"/>
    <w:rsid w:val="008A5841"/>
    <w:rsid w:val="008A71E1"/>
    <w:rsid w:val="008B029C"/>
    <w:rsid w:val="008B0EEC"/>
    <w:rsid w:val="008B0F29"/>
    <w:rsid w:val="008B10CB"/>
    <w:rsid w:val="008B1318"/>
    <w:rsid w:val="008B178E"/>
    <w:rsid w:val="008B1C87"/>
    <w:rsid w:val="008B1E22"/>
    <w:rsid w:val="008B216D"/>
    <w:rsid w:val="008B29FD"/>
    <w:rsid w:val="008B2D56"/>
    <w:rsid w:val="008B2E01"/>
    <w:rsid w:val="008B3064"/>
    <w:rsid w:val="008B5561"/>
    <w:rsid w:val="008B6437"/>
    <w:rsid w:val="008B6A3F"/>
    <w:rsid w:val="008B6A45"/>
    <w:rsid w:val="008B7246"/>
    <w:rsid w:val="008C03AA"/>
    <w:rsid w:val="008C0D9A"/>
    <w:rsid w:val="008C0EB6"/>
    <w:rsid w:val="008C3C9C"/>
    <w:rsid w:val="008C3E8D"/>
    <w:rsid w:val="008C4296"/>
    <w:rsid w:val="008C453E"/>
    <w:rsid w:val="008C4862"/>
    <w:rsid w:val="008C58A9"/>
    <w:rsid w:val="008C5B53"/>
    <w:rsid w:val="008C67CB"/>
    <w:rsid w:val="008C6AF3"/>
    <w:rsid w:val="008C6FA2"/>
    <w:rsid w:val="008D08C8"/>
    <w:rsid w:val="008D08E5"/>
    <w:rsid w:val="008D1133"/>
    <w:rsid w:val="008D11D2"/>
    <w:rsid w:val="008D1C15"/>
    <w:rsid w:val="008D2DCB"/>
    <w:rsid w:val="008D3DD3"/>
    <w:rsid w:val="008D3F29"/>
    <w:rsid w:val="008D4579"/>
    <w:rsid w:val="008D4C01"/>
    <w:rsid w:val="008D4C93"/>
    <w:rsid w:val="008D5733"/>
    <w:rsid w:val="008D692A"/>
    <w:rsid w:val="008D76D5"/>
    <w:rsid w:val="008E0BAC"/>
    <w:rsid w:val="008E336E"/>
    <w:rsid w:val="008E34D8"/>
    <w:rsid w:val="008E37C3"/>
    <w:rsid w:val="008E3E29"/>
    <w:rsid w:val="008E485C"/>
    <w:rsid w:val="008E48D1"/>
    <w:rsid w:val="008E507C"/>
    <w:rsid w:val="008E5941"/>
    <w:rsid w:val="008E65F2"/>
    <w:rsid w:val="008E7015"/>
    <w:rsid w:val="008E7C83"/>
    <w:rsid w:val="008E7D82"/>
    <w:rsid w:val="008F001D"/>
    <w:rsid w:val="008F028E"/>
    <w:rsid w:val="008F0321"/>
    <w:rsid w:val="008F05EB"/>
    <w:rsid w:val="008F0C63"/>
    <w:rsid w:val="008F0F98"/>
    <w:rsid w:val="008F1004"/>
    <w:rsid w:val="008F1590"/>
    <w:rsid w:val="008F1EC5"/>
    <w:rsid w:val="008F21F9"/>
    <w:rsid w:val="008F2441"/>
    <w:rsid w:val="008F3384"/>
    <w:rsid w:val="008F3E9E"/>
    <w:rsid w:val="008F5E63"/>
    <w:rsid w:val="008F6703"/>
    <w:rsid w:val="008F6A74"/>
    <w:rsid w:val="008F74E7"/>
    <w:rsid w:val="008F79AC"/>
    <w:rsid w:val="00900857"/>
    <w:rsid w:val="00900E18"/>
    <w:rsid w:val="009013A0"/>
    <w:rsid w:val="00901612"/>
    <w:rsid w:val="009018C9"/>
    <w:rsid w:val="00901938"/>
    <w:rsid w:val="00902A8A"/>
    <w:rsid w:val="00903019"/>
    <w:rsid w:val="00903470"/>
    <w:rsid w:val="00904785"/>
    <w:rsid w:val="00904B2C"/>
    <w:rsid w:val="0090544D"/>
    <w:rsid w:val="00905AA2"/>
    <w:rsid w:val="00905D2D"/>
    <w:rsid w:val="009065B4"/>
    <w:rsid w:val="0090683E"/>
    <w:rsid w:val="00906DB8"/>
    <w:rsid w:val="00910BC8"/>
    <w:rsid w:val="00911203"/>
    <w:rsid w:val="009119DC"/>
    <w:rsid w:val="00912373"/>
    <w:rsid w:val="009143B9"/>
    <w:rsid w:val="00914506"/>
    <w:rsid w:val="0091533D"/>
    <w:rsid w:val="00916713"/>
    <w:rsid w:val="0091766C"/>
    <w:rsid w:val="00917B3F"/>
    <w:rsid w:val="0092072B"/>
    <w:rsid w:val="00920CED"/>
    <w:rsid w:val="00921C53"/>
    <w:rsid w:val="009226A5"/>
    <w:rsid w:val="009226FF"/>
    <w:rsid w:val="00922A39"/>
    <w:rsid w:val="00922D4C"/>
    <w:rsid w:val="00922F20"/>
    <w:rsid w:val="00923EAF"/>
    <w:rsid w:val="0092426C"/>
    <w:rsid w:val="009249E5"/>
    <w:rsid w:val="0092566C"/>
    <w:rsid w:val="00927182"/>
    <w:rsid w:val="00927D69"/>
    <w:rsid w:val="0093072F"/>
    <w:rsid w:val="00931EB3"/>
    <w:rsid w:val="009339D3"/>
    <w:rsid w:val="00935AA7"/>
    <w:rsid w:val="009366CD"/>
    <w:rsid w:val="00936C23"/>
    <w:rsid w:val="00940927"/>
    <w:rsid w:val="009410B2"/>
    <w:rsid w:val="009410F1"/>
    <w:rsid w:val="0094137B"/>
    <w:rsid w:val="00941C3B"/>
    <w:rsid w:val="009425CC"/>
    <w:rsid w:val="00943813"/>
    <w:rsid w:val="00944847"/>
    <w:rsid w:val="00944A6C"/>
    <w:rsid w:val="00945136"/>
    <w:rsid w:val="0094565E"/>
    <w:rsid w:val="009458F6"/>
    <w:rsid w:val="00945C34"/>
    <w:rsid w:val="0094645A"/>
    <w:rsid w:val="0094667D"/>
    <w:rsid w:val="00946EA8"/>
    <w:rsid w:val="00946F36"/>
    <w:rsid w:val="00946F4D"/>
    <w:rsid w:val="009502D9"/>
    <w:rsid w:val="00950499"/>
    <w:rsid w:val="0095056D"/>
    <w:rsid w:val="00951104"/>
    <w:rsid w:val="00951E0A"/>
    <w:rsid w:val="009526C1"/>
    <w:rsid w:val="009552DB"/>
    <w:rsid w:val="00956061"/>
    <w:rsid w:val="0095620F"/>
    <w:rsid w:val="009568E9"/>
    <w:rsid w:val="00956B50"/>
    <w:rsid w:val="00956FE9"/>
    <w:rsid w:val="00957AB7"/>
    <w:rsid w:val="00957DDB"/>
    <w:rsid w:val="00960DC4"/>
    <w:rsid w:val="0096310A"/>
    <w:rsid w:val="00963B00"/>
    <w:rsid w:val="00963B3D"/>
    <w:rsid w:val="00963EBA"/>
    <w:rsid w:val="00963F13"/>
    <w:rsid w:val="00964376"/>
    <w:rsid w:val="00964B42"/>
    <w:rsid w:val="00964E17"/>
    <w:rsid w:val="0096518C"/>
    <w:rsid w:val="00965777"/>
    <w:rsid w:val="00965BBA"/>
    <w:rsid w:val="00965F5F"/>
    <w:rsid w:val="00967C57"/>
    <w:rsid w:val="00967CEA"/>
    <w:rsid w:val="00970133"/>
    <w:rsid w:val="0097050D"/>
    <w:rsid w:val="0097067E"/>
    <w:rsid w:val="00972737"/>
    <w:rsid w:val="009736A1"/>
    <w:rsid w:val="00973AD9"/>
    <w:rsid w:val="00973B6D"/>
    <w:rsid w:val="009748D6"/>
    <w:rsid w:val="009751F2"/>
    <w:rsid w:val="009764D7"/>
    <w:rsid w:val="00976829"/>
    <w:rsid w:val="00977079"/>
    <w:rsid w:val="00977E78"/>
    <w:rsid w:val="00980A06"/>
    <w:rsid w:val="00981369"/>
    <w:rsid w:val="009815B2"/>
    <w:rsid w:val="00981806"/>
    <w:rsid w:val="0098216F"/>
    <w:rsid w:val="0098339B"/>
    <w:rsid w:val="00983435"/>
    <w:rsid w:val="00984957"/>
    <w:rsid w:val="00984D63"/>
    <w:rsid w:val="00985989"/>
    <w:rsid w:val="00985D51"/>
    <w:rsid w:val="00986F06"/>
    <w:rsid w:val="0098773E"/>
    <w:rsid w:val="00987F89"/>
    <w:rsid w:val="009908D8"/>
    <w:rsid w:val="00990E40"/>
    <w:rsid w:val="00991418"/>
    <w:rsid w:val="00991634"/>
    <w:rsid w:val="00992559"/>
    <w:rsid w:val="009933FF"/>
    <w:rsid w:val="00995B49"/>
    <w:rsid w:val="0099616E"/>
    <w:rsid w:val="009964F5"/>
    <w:rsid w:val="00996568"/>
    <w:rsid w:val="009968AE"/>
    <w:rsid w:val="009970C3"/>
    <w:rsid w:val="009A02F7"/>
    <w:rsid w:val="009A13AC"/>
    <w:rsid w:val="009A1AE6"/>
    <w:rsid w:val="009A1BA9"/>
    <w:rsid w:val="009A22B1"/>
    <w:rsid w:val="009A24DF"/>
    <w:rsid w:val="009A2797"/>
    <w:rsid w:val="009A2B95"/>
    <w:rsid w:val="009A2EDB"/>
    <w:rsid w:val="009A319F"/>
    <w:rsid w:val="009A3E26"/>
    <w:rsid w:val="009A55CB"/>
    <w:rsid w:val="009A5650"/>
    <w:rsid w:val="009A59D0"/>
    <w:rsid w:val="009A6877"/>
    <w:rsid w:val="009A6E49"/>
    <w:rsid w:val="009A7C3A"/>
    <w:rsid w:val="009B010A"/>
    <w:rsid w:val="009B018E"/>
    <w:rsid w:val="009B1075"/>
    <w:rsid w:val="009B1B39"/>
    <w:rsid w:val="009B2157"/>
    <w:rsid w:val="009B260B"/>
    <w:rsid w:val="009B2774"/>
    <w:rsid w:val="009B44A8"/>
    <w:rsid w:val="009B4987"/>
    <w:rsid w:val="009B4D0D"/>
    <w:rsid w:val="009B4E9D"/>
    <w:rsid w:val="009B6921"/>
    <w:rsid w:val="009B7108"/>
    <w:rsid w:val="009B73EB"/>
    <w:rsid w:val="009C0AFC"/>
    <w:rsid w:val="009C0B88"/>
    <w:rsid w:val="009C1A2B"/>
    <w:rsid w:val="009C1F7E"/>
    <w:rsid w:val="009C2B81"/>
    <w:rsid w:val="009C39C2"/>
    <w:rsid w:val="009C477F"/>
    <w:rsid w:val="009C4793"/>
    <w:rsid w:val="009C48E4"/>
    <w:rsid w:val="009C589F"/>
    <w:rsid w:val="009C5F1B"/>
    <w:rsid w:val="009C6755"/>
    <w:rsid w:val="009C6A59"/>
    <w:rsid w:val="009C6AC5"/>
    <w:rsid w:val="009C7885"/>
    <w:rsid w:val="009C7FA2"/>
    <w:rsid w:val="009D06A8"/>
    <w:rsid w:val="009D0DD2"/>
    <w:rsid w:val="009D0E44"/>
    <w:rsid w:val="009D1333"/>
    <w:rsid w:val="009D2A65"/>
    <w:rsid w:val="009D2DDE"/>
    <w:rsid w:val="009D2FF4"/>
    <w:rsid w:val="009D3450"/>
    <w:rsid w:val="009D552B"/>
    <w:rsid w:val="009D56BD"/>
    <w:rsid w:val="009D5A4B"/>
    <w:rsid w:val="009D649E"/>
    <w:rsid w:val="009D6E18"/>
    <w:rsid w:val="009E012B"/>
    <w:rsid w:val="009E0175"/>
    <w:rsid w:val="009E04CE"/>
    <w:rsid w:val="009E0573"/>
    <w:rsid w:val="009E13A1"/>
    <w:rsid w:val="009E1407"/>
    <w:rsid w:val="009E1F0B"/>
    <w:rsid w:val="009E2B22"/>
    <w:rsid w:val="009E3168"/>
    <w:rsid w:val="009E3F97"/>
    <w:rsid w:val="009E717B"/>
    <w:rsid w:val="009E7653"/>
    <w:rsid w:val="009F2286"/>
    <w:rsid w:val="009F3327"/>
    <w:rsid w:val="009F3A39"/>
    <w:rsid w:val="009F4F57"/>
    <w:rsid w:val="009F5087"/>
    <w:rsid w:val="009F5BBD"/>
    <w:rsid w:val="009F6909"/>
    <w:rsid w:val="009F6AF8"/>
    <w:rsid w:val="009F779A"/>
    <w:rsid w:val="009F7F1D"/>
    <w:rsid w:val="00A00982"/>
    <w:rsid w:val="00A01261"/>
    <w:rsid w:val="00A023EB"/>
    <w:rsid w:val="00A02490"/>
    <w:rsid w:val="00A02B05"/>
    <w:rsid w:val="00A030BB"/>
    <w:rsid w:val="00A0588A"/>
    <w:rsid w:val="00A059BD"/>
    <w:rsid w:val="00A05DCB"/>
    <w:rsid w:val="00A06852"/>
    <w:rsid w:val="00A10040"/>
    <w:rsid w:val="00A10C9A"/>
    <w:rsid w:val="00A113DD"/>
    <w:rsid w:val="00A115FB"/>
    <w:rsid w:val="00A12080"/>
    <w:rsid w:val="00A1210F"/>
    <w:rsid w:val="00A1274E"/>
    <w:rsid w:val="00A13094"/>
    <w:rsid w:val="00A13C56"/>
    <w:rsid w:val="00A13D6F"/>
    <w:rsid w:val="00A1441C"/>
    <w:rsid w:val="00A158C7"/>
    <w:rsid w:val="00A15A74"/>
    <w:rsid w:val="00A1628B"/>
    <w:rsid w:val="00A168C9"/>
    <w:rsid w:val="00A16F6A"/>
    <w:rsid w:val="00A202E4"/>
    <w:rsid w:val="00A20E1A"/>
    <w:rsid w:val="00A226E8"/>
    <w:rsid w:val="00A2297D"/>
    <w:rsid w:val="00A22FD6"/>
    <w:rsid w:val="00A2377F"/>
    <w:rsid w:val="00A24407"/>
    <w:rsid w:val="00A245A0"/>
    <w:rsid w:val="00A24CFB"/>
    <w:rsid w:val="00A25BED"/>
    <w:rsid w:val="00A25E3E"/>
    <w:rsid w:val="00A26115"/>
    <w:rsid w:val="00A26798"/>
    <w:rsid w:val="00A26877"/>
    <w:rsid w:val="00A26B87"/>
    <w:rsid w:val="00A27DE8"/>
    <w:rsid w:val="00A30F3B"/>
    <w:rsid w:val="00A311AB"/>
    <w:rsid w:val="00A31799"/>
    <w:rsid w:val="00A319E4"/>
    <w:rsid w:val="00A33142"/>
    <w:rsid w:val="00A35824"/>
    <w:rsid w:val="00A35AA7"/>
    <w:rsid w:val="00A35B6B"/>
    <w:rsid w:val="00A365DE"/>
    <w:rsid w:val="00A37AE9"/>
    <w:rsid w:val="00A40F05"/>
    <w:rsid w:val="00A41088"/>
    <w:rsid w:val="00A41419"/>
    <w:rsid w:val="00A41D60"/>
    <w:rsid w:val="00A420B1"/>
    <w:rsid w:val="00A45656"/>
    <w:rsid w:val="00A45B58"/>
    <w:rsid w:val="00A46256"/>
    <w:rsid w:val="00A4625F"/>
    <w:rsid w:val="00A46A9F"/>
    <w:rsid w:val="00A46BB2"/>
    <w:rsid w:val="00A473E2"/>
    <w:rsid w:val="00A47E22"/>
    <w:rsid w:val="00A5013D"/>
    <w:rsid w:val="00A50711"/>
    <w:rsid w:val="00A507B5"/>
    <w:rsid w:val="00A509D4"/>
    <w:rsid w:val="00A50EC2"/>
    <w:rsid w:val="00A5161E"/>
    <w:rsid w:val="00A51C5D"/>
    <w:rsid w:val="00A53A82"/>
    <w:rsid w:val="00A53A86"/>
    <w:rsid w:val="00A53E36"/>
    <w:rsid w:val="00A55652"/>
    <w:rsid w:val="00A55DC8"/>
    <w:rsid w:val="00A562C1"/>
    <w:rsid w:val="00A56337"/>
    <w:rsid w:val="00A56FD0"/>
    <w:rsid w:val="00A57C31"/>
    <w:rsid w:val="00A600B1"/>
    <w:rsid w:val="00A600B6"/>
    <w:rsid w:val="00A608E8"/>
    <w:rsid w:val="00A60F0F"/>
    <w:rsid w:val="00A612F3"/>
    <w:rsid w:val="00A619E5"/>
    <w:rsid w:val="00A61A35"/>
    <w:rsid w:val="00A61C36"/>
    <w:rsid w:val="00A61CD4"/>
    <w:rsid w:val="00A61F5D"/>
    <w:rsid w:val="00A62EED"/>
    <w:rsid w:val="00A63284"/>
    <w:rsid w:val="00A63A76"/>
    <w:rsid w:val="00A64187"/>
    <w:rsid w:val="00A65539"/>
    <w:rsid w:val="00A6568C"/>
    <w:rsid w:val="00A664EA"/>
    <w:rsid w:val="00A667AD"/>
    <w:rsid w:val="00A66ECF"/>
    <w:rsid w:val="00A672A8"/>
    <w:rsid w:val="00A67801"/>
    <w:rsid w:val="00A67D11"/>
    <w:rsid w:val="00A67EAF"/>
    <w:rsid w:val="00A703E1"/>
    <w:rsid w:val="00A70B28"/>
    <w:rsid w:val="00A71702"/>
    <w:rsid w:val="00A7184A"/>
    <w:rsid w:val="00A725A4"/>
    <w:rsid w:val="00A73067"/>
    <w:rsid w:val="00A7336A"/>
    <w:rsid w:val="00A73732"/>
    <w:rsid w:val="00A737B1"/>
    <w:rsid w:val="00A7405C"/>
    <w:rsid w:val="00A74343"/>
    <w:rsid w:val="00A7481F"/>
    <w:rsid w:val="00A749F9"/>
    <w:rsid w:val="00A74DBF"/>
    <w:rsid w:val="00A75167"/>
    <w:rsid w:val="00A759C4"/>
    <w:rsid w:val="00A75BD7"/>
    <w:rsid w:val="00A76122"/>
    <w:rsid w:val="00A763B8"/>
    <w:rsid w:val="00A76D7C"/>
    <w:rsid w:val="00A80062"/>
    <w:rsid w:val="00A810E0"/>
    <w:rsid w:val="00A812B9"/>
    <w:rsid w:val="00A82CCD"/>
    <w:rsid w:val="00A83027"/>
    <w:rsid w:val="00A832EC"/>
    <w:rsid w:val="00A83EB6"/>
    <w:rsid w:val="00A8428A"/>
    <w:rsid w:val="00A8532C"/>
    <w:rsid w:val="00A85CE3"/>
    <w:rsid w:val="00A85EDE"/>
    <w:rsid w:val="00A867B7"/>
    <w:rsid w:val="00A869D8"/>
    <w:rsid w:val="00A906E5"/>
    <w:rsid w:val="00A9125E"/>
    <w:rsid w:val="00A91D9F"/>
    <w:rsid w:val="00A9236A"/>
    <w:rsid w:val="00A92864"/>
    <w:rsid w:val="00A93C4C"/>
    <w:rsid w:val="00A93E7E"/>
    <w:rsid w:val="00A94456"/>
    <w:rsid w:val="00A94631"/>
    <w:rsid w:val="00A94E48"/>
    <w:rsid w:val="00A94EF6"/>
    <w:rsid w:val="00A9629B"/>
    <w:rsid w:val="00A97B5D"/>
    <w:rsid w:val="00AA0328"/>
    <w:rsid w:val="00AA0808"/>
    <w:rsid w:val="00AA0CDE"/>
    <w:rsid w:val="00AA0D50"/>
    <w:rsid w:val="00AA15D8"/>
    <w:rsid w:val="00AA1851"/>
    <w:rsid w:val="00AA1DCA"/>
    <w:rsid w:val="00AA1EC8"/>
    <w:rsid w:val="00AA2A7B"/>
    <w:rsid w:val="00AA2CCB"/>
    <w:rsid w:val="00AA38A3"/>
    <w:rsid w:val="00AA3DB8"/>
    <w:rsid w:val="00AA3FE1"/>
    <w:rsid w:val="00AA461B"/>
    <w:rsid w:val="00AA5617"/>
    <w:rsid w:val="00AA5636"/>
    <w:rsid w:val="00AA6938"/>
    <w:rsid w:val="00AA6D77"/>
    <w:rsid w:val="00AB095C"/>
    <w:rsid w:val="00AB163E"/>
    <w:rsid w:val="00AB18EB"/>
    <w:rsid w:val="00AB1A02"/>
    <w:rsid w:val="00AB286E"/>
    <w:rsid w:val="00AB5BBA"/>
    <w:rsid w:val="00AB5D71"/>
    <w:rsid w:val="00AB733D"/>
    <w:rsid w:val="00AC0AD6"/>
    <w:rsid w:val="00AC11C7"/>
    <w:rsid w:val="00AC1D38"/>
    <w:rsid w:val="00AC2174"/>
    <w:rsid w:val="00AC276F"/>
    <w:rsid w:val="00AC2E6D"/>
    <w:rsid w:val="00AC4079"/>
    <w:rsid w:val="00AC40C1"/>
    <w:rsid w:val="00AC4619"/>
    <w:rsid w:val="00AC4FB3"/>
    <w:rsid w:val="00AC5BFA"/>
    <w:rsid w:val="00AC79D5"/>
    <w:rsid w:val="00AC7A01"/>
    <w:rsid w:val="00AD0695"/>
    <w:rsid w:val="00AD0743"/>
    <w:rsid w:val="00AD0E35"/>
    <w:rsid w:val="00AD17BD"/>
    <w:rsid w:val="00AD2267"/>
    <w:rsid w:val="00AD302A"/>
    <w:rsid w:val="00AD30B8"/>
    <w:rsid w:val="00AD34C4"/>
    <w:rsid w:val="00AD34CD"/>
    <w:rsid w:val="00AD3AAF"/>
    <w:rsid w:val="00AD3CDE"/>
    <w:rsid w:val="00AD4397"/>
    <w:rsid w:val="00AD625C"/>
    <w:rsid w:val="00AD69D5"/>
    <w:rsid w:val="00AD708A"/>
    <w:rsid w:val="00AE0663"/>
    <w:rsid w:val="00AE0CB8"/>
    <w:rsid w:val="00AE0DFA"/>
    <w:rsid w:val="00AE0F9E"/>
    <w:rsid w:val="00AE1215"/>
    <w:rsid w:val="00AE1A1E"/>
    <w:rsid w:val="00AE2023"/>
    <w:rsid w:val="00AE22D4"/>
    <w:rsid w:val="00AE2AF7"/>
    <w:rsid w:val="00AE30EC"/>
    <w:rsid w:val="00AE4AA7"/>
    <w:rsid w:val="00AE4F42"/>
    <w:rsid w:val="00AE7962"/>
    <w:rsid w:val="00AE7A5A"/>
    <w:rsid w:val="00AF0002"/>
    <w:rsid w:val="00AF0688"/>
    <w:rsid w:val="00AF07CB"/>
    <w:rsid w:val="00AF0B59"/>
    <w:rsid w:val="00AF3B73"/>
    <w:rsid w:val="00AF3D46"/>
    <w:rsid w:val="00AF3E90"/>
    <w:rsid w:val="00AF47C2"/>
    <w:rsid w:val="00AF524C"/>
    <w:rsid w:val="00AF5835"/>
    <w:rsid w:val="00AF656A"/>
    <w:rsid w:val="00AF7D99"/>
    <w:rsid w:val="00B00983"/>
    <w:rsid w:val="00B00A9E"/>
    <w:rsid w:val="00B01278"/>
    <w:rsid w:val="00B02B2F"/>
    <w:rsid w:val="00B03AED"/>
    <w:rsid w:val="00B04093"/>
    <w:rsid w:val="00B044B2"/>
    <w:rsid w:val="00B04E5A"/>
    <w:rsid w:val="00B05255"/>
    <w:rsid w:val="00B05C87"/>
    <w:rsid w:val="00B06492"/>
    <w:rsid w:val="00B06D7A"/>
    <w:rsid w:val="00B0763F"/>
    <w:rsid w:val="00B07E9F"/>
    <w:rsid w:val="00B1079C"/>
    <w:rsid w:val="00B10EEF"/>
    <w:rsid w:val="00B11673"/>
    <w:rsid w:val="00B12A50"/>
    <w:rsid w:val="00B134C3"/>
    <w:rsid w:val="00B13A12"/>
    <w:rsid w:val="00B14BB6"/>
    <w:rsid w:val="00B15958"/>
    <w:rsid w:val="00B15C42"/>
    <w:rsid w:val="00B16E67"/>
    <w:rsid w:val="00B202B3"/>
    <w:rsid w:val="00B20B3F"/>
    <w:rsid w:val="00B21C82"/>
    <w:rsid w:val="00B21C83"/>
    <w:rsid w:val="00B220BA"/>
    <w:rsid w:val="00B22235"/>
    <w:rsid w:val="00B22A77"/>
    <w:rsid w:val="00B22BDD"/>
    <w:rsid w:val="00B22CB1"/>
    <w:rsid w:val="00B232E9"/>
    <w:rsid w:val="00B24A60"/>
    <w:rsid w:val="00B256E0"/>
    <w:rsid w:val="00B25EDA"/>
    <w:rsid w:val="00B26152"/>
    <w:rsid w:val="00B2635B"/>
    <w:rsid w:val="00B26493"/>
    <w:rsid w:val="00B2649B"/>
    <w:rsid w:val="00B26AA2"/>
    <w:rsid w:val="00B2778F"/>
    <w:rsid w:val="00B27AC5"/>
    <w:rsid w:val="00B27DF0"/>
    <w:rsid w:val="00B3010A"/>
    <w:rsid w:val="00B305FB"/>
    <w:rsid w:val="00B31715"/>
    <w:rsid w:val="00B32A3C"/>
    <w:rsid w:val="00B33039"/>
    <w:rsid w:val="00B340E2"/>
    <w:rsid w:val="00B34885"/>
    <w:rsid w:val="00B353FE"/>
    <w:rsid w:val="00B35981"/>
    <w:rsid w:val="00B35BF1"/>
    <w:rsid w:val="00B37D3D"/>
    <w:rsid w:val="00B37DEF"/>
    <w:rsid w:val="00B4012B"/>
    <w:rsid w:val="00B4018B"/>
    <w:rsid w:val="00B40E08"/>
    <w:rsid w:val="00B412B7"/>
    <w:rsid w:val="00B4174F"/>
    <w:rsid w:val="00B426DE"/>
    <w:rsid w:val="00B44027"/>
    <w:rsid w:val="00B4457A"/>
    <w:rsid w:val="00B44A4F"/>
    <w:rsid w:val="00B462DA"/>
    <w:rsid w:val="00B467C8"/>
    <w:rsid w:val="00B470AA"/>
    <w:rsid w:val="00B47AC9"/>
    <w:rsid w:val="00B508C4"/>
    <w:rsid w:val="00B50B5A"/>
    <w:rsid w:val="00B516E5"/>
    <w:rsid w:val="00B53783"/>
    <w:rsid w:val="00B53C68"/>
    <w:rsid w:val="00B53E3A"/>
    <w:rsid w:val="00B54E50"/>
    <w:rsid w:val="00B557C2"/>
    <w:rsid w:val="00B5664A"/>
    <w:rsid w:val="00B57D00"/>
    <w:rsid w:val="00B60C66"/>
    <w:rsid w:val="00B617D1"/>
    <w:rsid w:val="00B61972"/>
    <w:rsid w:val="00B61FAC"/>
    <w:rsid w:val="00B62373"/>
    <w:rsid w:val="00B62541"/>
    <w:rsid w:val="00B62A64"/>
    <w:rsid w:val="00B6370A"/>
    <w:rsid w:val="00B639AB"/>
    <w:rsid w:val="00B64A53"/>
    <w:rsid w:val="00B6530F"/>
    <w:rsid w:val="00B65B33"/>
    <w:rsid w:val="00B65EAE"/>
    <w:rsid w:val="00B663B2"/>
    <w:rsid w:val="00B66CAC"/>
    <w:rsid w:val="00B6777A"/>
    <w:rsid w:val="00B678BD"/>
    <w:rsid w:val="00B679E3"/>
    <w:rsid w:val="00B7033F"/>
    <w:rsid w:val="00B70882"/>
    <w:rsid w:val="00B71F2F"/>
    <w:rsid w:val="00B72176"/>
    <w:rsid w:val="00B721A7"/>
    <w:rsid w:val="00B727F2"/>
    <w:rsid w:val="00B734A6"/>
    <w:rsid w:val="00B75319"/>
    <w:rsid w:val="00B757C0"/>
    <w:rsid w:val="00B758F7"/>
    <w:rsid w:val="00B763D4"/>
    <w:rsid w:val="00B76785"/>
    <w:rsid w:val="00B80354"/>
    <w:rsid w:val="00B80DC9"/>
    <w:rsid w:val="00B82425"/>
    <w:rsid w:val="00B825D7"/>
    <w:rsid w:val="00B82CE6"/>
    <w:rsid w:val="00B8391A"/>
    <w:rsid w:val="00B8430D"/>
    <w:rsid w:val="00B84356"/>
    <w:rsid w:val="00B8442D"/>
    <w:rsid w:val="00B847BB"/>
    <w:rsid w:val="00B865FA"/>
    <w:rsid w:val="00B8679E"/>
    <w:rsid w:val="00B87BDA"/>
    <w:rsid w:val="00B87FBB"/>
    <w:rsid w:val="00B90327"/>
    <w:rsid w:val="00B9057D"/>
    <w:rsid w:val="00B9063C"/>
    <w:rsid w:val="00B90677"/>
    <w:rsid w:val="00B914C4"/>
    <w:rsid w:val="00B91664"/>
    <w:rsid w:val="00B92E7A"/>
    <w:rsid w:val="00B9445A"/>
    <w:rsid w:val="00B94991"/>
    <w:rsid w:val="00B94A3D"/>
    <w:rsid w:val="00B95995"/>
    <w:rsid w:val="00B95B5B"/>
    <w:rsid w:val="00B9604C"/>
    <w:rsid w:val="00B9675A"/>
    <w:rsid w:val="00B96AE6"/>
    <w:rsid w:val="00B976AC"/>
    <w:rsid w:val="00B97DD3"/>
    <w:rsid w:val="00BA051C"/>
    <w:rsid w:val="00BA0609"/>
    <w:rsid w:val="00BA2579"/>
    <w:rsid w:val="00BA29F0"/>
    <w:rsid w:val="00BA36E5"/>
    <w:rsid w:val="00BA3D1E"/>
    <w:rsid w:val="00BA4DD2"/>
    <w:rsid w:val="00BA4F1B"/>
    <w:rsid w:val="00BA5085"/>
    <w:rsid w:val="00BA5532"/>
    <w:rsid w:val="00BA5A3B"/>
    <w:rsid w:val="00BA5B6C"/>
    <w:rsid w:val="00BA5E45"/>
    <w:rsid w:val="00BA6164"/>
    <w:rsid w:val="00BA6CFE"/>
    <w:rsid w:val="00BA6D4E"/>
    <w:rsid w:val="00BA6FAD"/>
    <w:rsid w:val="00BA793E"/>
    <w:rsid w:val="00BB0203"/>
    <w:rsid w:val="00BB035F"/>
    <w:rsid w:val="00BB076E"/>
    <w:rsid w:val="00BB0CC3"/>
    <w:rsid w:val="00BB1062"/>
    <w:rsid w:val="00BB11D0"/>
    <w:rsid w:val="00BB1E6E"/>
    <w:rsid w:val="00BB21E0"/>
    <w:rsid w:val="00BB238E"/>
    <w:rsid w:val="00BB2A9A"/>
    <w:rsid w:val="00BB347D"/>
    <w:rsid w:val="00BB39BA"/>
    <w:rsid w:val="00BB443A"/>
    <w:rsid w:val="00BB478A"/>
    <w:rsid w:val="00BB799E"/>
    <w:rsid w:val="00BC1830"/>
    <w:rsid w:val="00BC1DF1"/>
    <w:rsid w:val="00BC2888"/>
    <w:rsid w:val="00BC2DFF"/>
    <w:rsid w:val="00BC319A"/>
    <w:rsid w:val="00BC4DD8"/>
    <w:rsid w:val="00BC5692"/>
    <w:rsid w:val="00BC64BB"/>
    <w:rsid w:val="00BC6986"/>
    <w:rsid w:val="00BC73A5"/>
    <w:rsid w:val="00BD1DBF"/>
    <w:rsid w:val="00BD28EA"/>
    <w:rsid w:val="00BD3152"/>
    <w:rsid w:val="00BD323F"/>
    <w:rsid w:val="00BD35E0"/>
    <w:rsid w:val="00BD377C"/>
    <w:rsid w:val="00BD3EFF"/>
    <w:rsid w:val="00BD6B41"/>
    <w:rsid w:val="00BD6CD3"/>
    <w:rsid w:val="00BD7A82"/>
    <w:rsid w:val="00BE0143"/>
    <w:rsid w:val="00BE0864"/>
    <w:rsid w:val="00BE0A88"/>
    <w:rsid w:val="00BE0F30"/>
    <w:rsid w:val="00BE117B"/>
    <w:rsid w:val="00BE32A2"/>
    <w:rsid w:val="00BE3A3D"/>
    <w:rsid w:val="00BE3F61"/>
    <w:rsid w:val="00BE54B2"/>
    <w:rsid w:val="00BE54DD"/>
    <w:rsid w:val="00BE5762"/>
    <w:rsid w:val="00BE6131"/>
    <w:rsid w:val="00BE6415"/>
    <w:rsid w:val="00BE65DA"/>
    <w:rsid w:val="00BE6B04"/>
    <w:rsid w:val="00BE72EF"/>
    <w:rsid w:val="00BF015C"/>
    <w:rsid w:val="00BF0174"/>
    <w:rsid w:val="00BF01DD"/>
    <w:rsid w:val="00BF0E74"/>
    <w:rsid w:val="00BF0EB9"/>
    <w:rsid w:val="00BF0F31"/>
    <w:rsid w:val="00BF10D5"/>
    <w:rsid w:val="00BF298C"/>
    <w:rsid w:val="00BF3215"/>
    <w:rsid w:val="00BF327F"/>
    <w:rsid w:val="00BF3477"/>
    <w:rsid w:val="00BF38FD"/>
    <w:rsid w:val="00BF477B"/>
    <w:rsid w:val="00BF4F83"/>
    <w:rsid w:val="00BF566B"/>
    <w:rsid w:val="00BF5B7B"/>
    <w:rsid w:val="00BF5D38"/>
    <w:rsid w:val="00BF5FC1"/>
    <w:rsid w:val="00BF639E"/>
    <w:rsid w:val="00BF6497"/>
    <w:rsid w:val="00BF6626"/>
    <w:rsid w:val="00BF7D65"/>
    <w:rsid w:val="00C00034"/>
    <w:rsid w:val="00C002E4"/>
    <w:rsid w:val="00C00448"/>
    <w:rsid w:val="00C00D3A"/>
    <w:rsid w:val="00C00F49"/>
    <w:rsid w:val="00C00F69"/>
    <w:rsid w:val="00C01099"/>
    <w:rsid w:val="00C01436"/>
    <w:rsid w:val="00C01508"/>
    <w:rsid w:val="00C01A4C"/>
    <w:rsid w:val="00C01E7B"/>
    <w:rsid w:val="00C02361"/>
    <w:rsid w:val="00C0275A"/>
    <w:rsid w:val="00C0288F"/>
    <w:rsid w:val="00C02C8E"/>
    <w:rsid w:val="00C038C4"/>
    <w:rsid w:val="00C03979"/>
    <w:rsid w:val="00C03EDD"/>
    <w:rsid w:val="00C04190"/>
    <w:rsid w:val="00C046CF"/>
    <w:rsid w:val="00C0539C"/>
    <w:rsid w:val="00C05BFA"/>
    <w:rsid w:val="00C060C6"/>
    <w:rsid w:val="00C062AE"/>
    <w:rsid w:val="00C078C5"/>
    <w:rsid w:val="00C07EB9"/>
    <w:rsid w:val="00C10071"/>
    <w:rsid w:val="00C10481"/>
    <w:rsid w:val="00C10CB1"/>
    <w:rsid w:val="00C11414"/>
    <w:rsid w:val="00C156CE"/>
    <w:rsid w:val="00C2027C"/>
    <w:rsid w:val="00C205F8"/>
    <w:rsid w:val="00C20C5A"/>
    <w:rsid w:val="00C2143B"/>
    <w:rsid w:val="00C21AEA"/>
    <w:rsid w:val="00C23952"/>
    <w:rsid w:val="00C239E6"/>
    <w:rsid w:val="00C25392"/>
    <w:rsid w:val="00C25FD5"/>
    <w:rsid w:val="00C27AE7"/>
    <w:rsid w:val="00C30141"/>
    <w:rsid w:val="00C30564"/>
    <w:rsid w:val="00C3084F"/>
    <w:rsid w:val="00C312D7"/>
    <w:rsid w:val="00C31BF0"/>
    <w:rsid w:val="00C32039"/>
    <w:rsid w:val="00C32384"/>
    <w:rsid w:val="00C327BE"/>
    <w:rsid w:val="00C32D53"/>
    <w:rsid w:val="00C333E0"/>
    <w:rsid w:val="00C335CB"/>
    <w:rsid w:val="00C34F4F"/>
    <w:rsid w:val="00C35C9E"/>
    <w:rsid w:val="00C35CCA"/>
    <w:rsid w:val="00C372FF"/>
    <w:rsid w:val="00C375D6"/>
    <w:rsid w:val="00C37C66"/>
    <w:rsid w:val="00C37CF0"/>
    <w:rsid w:val="00C37DA3"/>
    <w:rsid w:val="00C40979"/>
    <w:rsid w:val="00C40A78"/>
    <w:rsid w:val="00C415CA"/>
    <w:rsid w:val="00C419A7"/>
    <w:rsid w:val="00C42A88"/>
    <w:rsid w:val="00C4391C"/>
    <w:rsid w:val="00C43D26"/>
    <w:rsid w:val="00C443B2"/>
    <w:rsid w:val="00C443FB"/>
    <w:rsid w:val="00C45790"/>
    <w:rsid w:val="00C45E8D"/>
    <w:rsid w:val="00C472E5"/>
    <w:rsid w:val="00C47431"/>
    <w:rsid w:val="00C47803"/>
    <w:rsid w:val="00C47E28"/>
    <w:rsid w:val="00C47E4A"/>
    <w:rsid w:val="00C50E8B"/>
    <w:rsid w:val="00C51DC9"/>
    <w:rsid w:val="00C51EC6"/>
    <w:rsid w:val="00C52E5E"/>
    <w:rsid w:val="00C5304F"/>
    <w:rsid w:val="00C535EC"/>
    <w:rsid w:val="00C53AA6"/>
    <w:rsid w:val="00C54962"/>
    <w:rsid w:val="00C54B13"/>
    <w:rsid w:val="00C54F85"/>
    <w:rsid w:val="00C55118"/>
    <w:rsid w:val="00C553CD"/>
    <w:rsid w:val="00C56E81"/>
    <w:rsid w:val="00C57338"/>
    <w:rsid w:val="00C57935"/>
    <w:rsid w:val="00C57F62"/>
    <w:rsid w:val="00C60055"/>
    <w:rsid w:val="00C6199D"/>
    <w:rsid w:val="00C62568"/>
    <w:rsid w:val="00C62AF3"/>
    <w:rsid w:val="00C635EE"/>
    <w:rsid w:val="00C63A65"/>
    <w:rsid w:val="00C63E64"/>
    <w:rsid w:val="00C641F1"/>
    <w:rsid w:val="00C64640"/>
    <w:rsid w:val="00C6560D"/>
    <w:rsid w:val="00C66584"/>
    <w:rsid w:val="00C66D46"/>
    <w:rsid w:val="00C66E84"/>
    <w:rsid w:val="00C67299"/>
    <w:rsid w:val="00C67684"/>
    <w:rsid w:val="00C6799B"/>
    <w:rsid w:val="00C67A36"/>
    <w:rsid w:val="00C71111"/>
    <w:rsid w:val="00C713E3"/>
    <w:rsid w:val="00C71C8D"/>
    <w:rsid w:val="00C72C0C"/>
    <w:rsid w:val="00C73847"/>
    <w:rsid w:val="00C738D3"/>
    <w:rsid w:val="00C73C8E"/>
    <w:rsid w:val="00C73F9C"/>
    <w:rsid w:val="00C74118"/>
    <w:rsid w:val="00C74131"/>
    <w:rsid w:val="00C74B51"/>
    <w:rsid w:val="00C74E39"/>
    <w:rsid w:val="00C7505B"/>
    <w:rsid w:val="00C754CD"/>
    <w:rsid w:val="00C75865"/>
    <w:rsid w:val="00C75B60"/>
    <w:rsid w:val="00C7626C"/>
    <w:rsid w:val="00C764DA"/>
    <w:rsid w:val="00C76CF4"/>
    <w:rsid w:val="00C77047"/>
    <w:rsid w:val="00C77537"/>
    <w:rsid w:val="00C776F7"/>
    <w:rsid w:val="00C777BB"/>
    <w:rsid w:val="00C802D2"/>
    <w:rsid w:val="00C8192C"/>
    <w:rsid w:val="00C81A8D"/>
    <w:rsid w:val="00C83897"/>
    <w:rsid w:val="00C842D5"/>
    <w:rsid w:val="00C85049"/>
    <w:rsid w:val="00C8506F"/>
    <w:rsid w:val="00C85344"/>
    <w:rsid w:val="00C85EFC"/>
    <w:rsid w:val="00C86FCC"/>
    <w:rsid w:val="00C87391"/>
    <w:rsid w:val="00C900E1"/>
    <w:rsid w:val="00C916E1"/>
    <w:rsid w:val="00C91D6D"/>
    <w:rsid w:val="00C92D18"/>
    <w:rsid w:val="00C93EFA"/>
    <w:rsid w:val="00C940BF"/>
    <w:rsid w:val="00C9428B"/>
    <w:rsid w:val="00C94352"/>
    <w:rsid w:val="00C9481F"/>
    <w:rsid w:val="00C951B9"/>
    <w:rsid w:val="00C953DB"/>
    <w:rsid w:val="00C95A93"/>
    <w:rsid w:val="00C95AF7"/>
    <w:rsid w:val="00C95DBC"/>
    <w:rsid w:val="00C96B21"/>
    <w:rsid w:val="00C96B77"/>
    <w:rsid w:val="00C970BE"/>
    <w:rsid w:val="00C9730D"/>
    <w:rsid w:val="00C973A4"/>
    <w:rsid w:val="00C973F4"/>
    <w:rsid w:val="00C97F82"/>
    <w:rsid w:val="00CA0424"/>
    <w:rsid w:val="00CA0D51"/>
    <w:rsid w:val="00CA136B"/>
    <w:rsid w:val="00CA15DF"/>
    <w:rsid w:val="00CA16CE"/>
    <w:rsid w:val="00CA1AA4"/>
    <w:rsid w:val="00CA1D0A"/>
    <w:rsid w:val="00CA24F1"/>
    <w:rsid w:val="00CA26B8"/>
    <w:rsid w:val="00CA2BBA"/>
    <w:rsid w:val="00CA47A8"/>
    <w:rsid w:val="00CA59C0"/>
    <w:rsid w:val="00CB0350"/>
    <w:rsid w:val="00CB0F8D"/>
    <w:rsid w:val="00CB16C0"/>
    <w:rsid w:val="00CB1BEB"/>
    <w:rsid w:val="00CB388D"/>
    <w:rsid w:val="00CB46C4"/>
    <w:rsid w:val="00CB50C5"/>
    <w:rsid w:val="00CB55FC"/>
    <w:rsid w:val="00CB6670"/>
    <w:rsid w:val="00CB671A"/>
    <w:rsid w:val="00CB76E0"/>
    <w:rsid w:val="00CB772C"/>
    <w:rsid w:val="00CB79FE"/>
    <w:rsid w:val="00CB7B51"/>
    <w:rsid w:val="00CB7CFD"/>
    <w:rsid w:val="00CC0B27"/>
    <w:rsid w:val="00CC1AA6"/>
    <w:rsid w:val="00CC2C3B"/>
    <w:rsid w:val="00CC3DB8"/>
    <w:rsid w:val="00CC480B"/>
    <w:rsid w:val="00CC5819"/>
    <w:rsid w:val="00CC686B"/>
    <w:rsid w:val="00CC6C74"/>
    <w:rsid w:val="00CC6F1B"/>
    <w:rsid w:val="00CC7E7C"/>
    <w:rsid w:val="00CD1557"/>
    <w:rsid w:val="00CD21AF"/>
    <w:rsid w:val="00CD373E"/>
    <w:rsid w:val="00CD3C92"/>
    <w:rsid w:val="00CD51E2"/>
    <w:rsid w:val="00CD5806"/>
    <w:rsid w:val="00CD66E4"/>
    <w:rsid w:val="00CD68EB"/>
    <w:rsid w:val="00CD7863"/>
    <w:rsid w:val="00CE09F8"/>
    <w:rsid w:val="00CE1224"/>
    <w:rsid w:val="00CE3C58"/>
    <w:rsid w:val="00CE4065"/>
    <w:rsid w:val="00CE45F8"/>
    <w:rsid w:val="00CE49B2"/>
    <w:rsid w:val="00CE55EA"/>
    <w:rsid w:val="00CE5B26"/>
    <w:rsid w:val="00CE5BDF"/>
    <w:rsid w:val="00CE6935"/>
    <w:rsid w:val="00CE69DF"/>
    <w:rsid w:val="00CE6EED"/>
    <w:rsid w:val="00CE73FF"/>
    <w:rsid w:val="00CF03FF"/>
    <w:rsid w:val="00CF0761"/>
    <w:rsid w:val="00CF08D1"/>
    <w:rsid w:val="00CF227F"/>
    <w:rsid w:val="00CF293D"/>
    <w:rsid w:val="00CF3C8F"/>
    <w:rsid w:val="00CF4291"/>
    <w:rsid w:val="00CF514C"/>
    <w:rsid w:val="00CF600B"/>
    <w:rsid w:val="00CF6568"/>
    <w:rsid w:val="00CF6F06"/>
    <w:rsid w:val="00CF7166"/>
    <w:rsid w:val="00CF7727"/>
    <w:rsid w:val="00CF7FCC"/>
    <w:rsid w:val="00D008B7"/>
    <w:rsid w:val="00D02AE6"/>
    <w:rsid w:val="00D02EBC"/>
    <w:rsid w:val="00D03BEA"/>
    <w:rsid w:val="00D04E92"/>
    <w:rsid w:val="00D051D0"/>
    <w:rsid w:val="00D0580D"/>
    <w:rsid w:val="00D0592C"/>
    <w:rsid w:val="00D062E3"/>
    <w:rsid w:val="00D07C14"/>
    <w:rsid w:val="00D10356"/>
    <w:rsid w:val="00D1068F"/>
    <w:rsid w:val="00D110E6"/>
    <w:rsid w:val="00D12A8A"/>
    <w:rsid w:val="00D13080"/>
    <w:rsid w:val="00D13716"/>
    <w:rsid w:val="00D140C8"/>
    <w:rsid w:val="00D14BA5"/>
    <w:rsid w:val="00D154ED"/>
    <w:rsid w:val="00D15D2E"/>
    <w:rsid w:val="00D15FC3"/>
    <w:rsid w:val="00D166F3"/>
    <w:rsid w:val="00D17429"/>
    <w:rsid w:val="00D17594"/>
    <w:rsid w:val="00D17A52"/>
    <w:rsid w:val="00D2044A"/>
    <w:rsid w:val="00D2055A"/>
    <w:rsid w:val="00D20933"/>
    <w:rsid w:val="00D20DDB"/>
    <w:rsid w:val="00D20F3E"/>
    <w:rsid w:val="00D2191D"/>
    <w:rsid w:val="00D21A3F"/>
    <w:rsid w:val="00D221A7"/>
    <w:rsid w:val="00D22DC7"/>
    <w:rsid w:val="00D23212"/>
    <w:rsid w:val="00D233BA"/>
    <w:rsid w:val="00D23613"/>
    <w:rsid w:val="00D24620"/>
    <w:rsid w:val="00D24A9B"/>
    <w:rsid w:val="00D25621"/>
    <w:rsid w:val="00D267E4"/>
    <w:rsid w:val="00D2727C"/>
    <w:rsid w:val="00D27E34"/>
    <w:rsid w:val="00D30623"/>
    <w:rsid w:val="00D30A7B"/>
    <w:rsid w:val="00D30D01"/>
    <w:rsid w:val="00D3181B"/>
    <w:rsid w:val="00D31F9F"/>
    <w:rsid w:val="00D32E70"/>
    <w:rsid w:val="00D33DA4"/>
    <w:rsid w:val="00D3453C"/>
    <w:rsid w:val="00D35889"/>
    <w:rsid w:val="00D359B9"/>
    <w:rsid w:val="00D35FFB"/>
    <w:rsid w:val="00D365C3"/>
    <w:rsid w:val="00D36AE4"/>
    <w:rsid w:val="00D36B83"/>
    <w:rsid w:val="00D36E6F"/>
    <w:rsid w:val="00D37C03"/>
    <w:rsid w:val="00D4037C"/>
    <w:rsid w:val="00D40404"/>
    <w:rsid w:val="00D40B42"/>
    <w:rsid w:val="00D41010"/>
    <w:rsid w:val="00D4132A"/>
    <w:rsid w:val="00D42599"/>
    <w:rsid w:val="00D42651"/>
    <w:rsid w:val="00D4404A"/>
    <w:rsid w:val="00D44067"/>
    <w:rsid w:val="00D44C6D"/>
    <w:rsid w:val="00D454DF"/>
    <w:rsid w:val="00D45E0B"/>
    <w:rsid w:val="00D47149"/>
    <w:rsid w:val="00D474FE"/>
    <w:rsid w:val="00D477CC"/>
    <w:rsid w:val="00D505B1"/>
    <w:rsid w:val="00D50951"/>
    <w:rsid w:val="00D51B1E"/>
    <w:rsid w:val="00D51C59"/>
    <w:rsid w:val="00D51DC2"/>
    <w:rsid w:val="00D51E2E"/>
    <w:rsid w:val="00D530CF"/>
    <w:rsid w:val="00D55D3D"/>
    <w:rsid w:val="00D564C2"/>
    <w:rsid w:val="00D571C8"/>
    <w:rsid w:val="00D5768B"/>
    <w:rsid w:val="00D57794"/>
    <w:rsid w:val="00D57A1E"/>
    <w:rsid w:val="00D60830"/>
    <w:rsid w:val="00D60C32"/>
    <w:rsid w:val="00D60D72"/>
    <w:rsid w:val="00D61447"/>
    <w:rsid w:val="00D63457"/>
    <w:rsid w:val="00D637FD"/>
    <w:rsid w:val="00D63E55"/>
    <w:rsid w:val="00D64266"/>
    <w:rsid w:val="00D645FF"/>
    <w:rsid w:val="00D646AF"/>
    <w:rsid w:val="00D64804"/>
    <w:rsid w:val="00D64F17"/>
    <w:rsid w:val="00D66328"/>
    <w:rsid w:val="00D66370"/>
    <w:rsid w:val="00D66DB0"/>
    <w:rsid w:val="00D67710"/>
    <w:rsid w:val="00D70375"/>
    <w:rsid w:val="00D70410"/>
    <w:rsid w:val="00D74416"/>
    <w:rsid w:val="00D74BAA"/>
    <w:rsid w:val="00D7642C"/>
    <w:rsid w:val="00D7701A"/>
    <w:rsid w:val="00D77881"/>
    <w:rsid w:val="00D8033F"/>
    <w:rsid w:val="00D80C96"/>
    <w:rsid w:val="00D8101D"/>
    <w:rsid w:val="00D82B8C"/>
    <w:rsid w:val="00D83219"/>
    <w:rsid w:val="00D8363F"/>
    <w:rsid w:val="00D83717"/>
    <w:rsid w:val="00D839F8"/>
    <w:rsid w:val="00D83C5D"/>
    <w:rsid w:val="00D845CA"/>
    <w:rsid w:val="00D84E7B"/>
    <w:rsid w:val="00D84F86"/>
    <w:rsid w:val="00D855AD"/>
    <w:rsid w:val="00D86193"/>
    <w:rsid w:val="00D86367"/>
    <w:rsid w:val="00D8657E"/>
    <w:rsid w:val="00D8674C"/>
    <w:rsid w:val="00D87463"/>
    <w:rsid w:val="00D87586"/>
    <w:rsid w:val="00D87D84"/>
    <w:rsid w:val="00D91059"/>
    <w:rsid w:val="00D911A4"/>
    <w:rsid w:val="00D91B7A"/>
    <w:rsid w:val="00D92347"/>
    <w:rsid w:val="00D93BCE"/>
    <w:rsid w:val="00D941AB"/>
    <w:rsid w:val="00D94247"/>
    <w:rsid w:val="00D9468C"/>
    <w:rsid w:val="00D94AA1"/>
    <w:rsid w:val="00D94DE9"/>
    <w:rsid w:val="00D9540A"/>
    <w:rsid w:val="00D95941"/>
    <w:rsid w:val="00D96035"/>
    <w:rsid w:val="00D964D1"/>
    <w:rsid w:val="00D9713A"/>
    <w:rsid w:val="00D97C40"/>
    <w:rsid w:val="00D97D28"/>
    <w:rsid w:val="00DA0468"/>
    <w:rsid w:val="00DA0E82"/>
    <w:rsid w:val="00DA2067"/>
    <w:rsid w:val="00DA256B"/>
    <w:rsid w:val="00DA4000"/>
    <w:rsid w:val="00DA416E"/>
    <w:rsid w:val="00DA4596"/>
    <w:rsid w:val="00DA4F61"/>
    <w:rsid w:val="00DA55D5"/>
    <w:rsid w:val="00DA5A0C"/>
    <w:rsid w:val="00DA5A5F"/>
    <w:rsid w:val="00DA5EDF"/>
    <w:rsid w:val="00DA6FA8"/>
    <w:rsid w:val="00DA77CE"/>
    <w:rsid w:val="00DB09E2"/>
    <w:rsid w:val="00DB13AF"/>
    <w:rsid w:val="00DB1FFC"/>
    <w:rsid w:val="00DB2BB2"/>
    <w:rsid w:val="00DB2CDF"/>
    <w:rsid w:val="00DB37FC"/>
    <w:rsid w:val="00DB3F59"/>
    <w:rsid w:val="00DB412E"/>
    <w:rsid w:val="00DB4355"/>
    <w:rsid w:val="00DB4671"/>
    <w:rsid w:val="00DB4725"/>
    <w:rsid w:val="00DB4F5E"/>
    <w:rsid w:val="00DB5340"/>
    <w:rsid w:val="00DB5F63"/>
    <w:rsid w:val="00DB6CB2"/>
    <w:rsid w:val="00DB73F4"/>
    <w:rsid w:val="00DC1A63"/>
    <w:rsid w:val="00DC1AB8"/>
    <w:rsid w:val="00DC2356"/>
    <w:rsid w:val="00DC282D"/>
    <w:rsid w:val="00DC320D"/>
    <w:rsid w:val="00DC3614"/>
    <w:rsid w:val="00DC39B8"/>
    <w:rsid w:val="00DC4E8D"/>
    <w:rsid w:val="00DC5009"/>
    <w:rsid w:val="00DC5304"/>
    <w:rsid w:val="00DC60FC"/>
    <w:rsid w:val="00DC62A5"/>
    <w:rsid w:val="00DC68D4"/>
    <w:rsid w:val="00DC71D6"/>
    <w:rsid w:val="00DC75A6"/>
    <w:rsid w:val="00DC7812"/>
    <w:rsid w:val="00DD0F64"/>
    <w:rsid w:val="00DD37C1"/>
    <w:rsid w:val="00DD42B9"/>
    <w:rsid w:val="00DD5443"/>
    <w:rsid w:val="00DD58EF"/>
    <w:rsid w:val="00DD5AA2"/>
    <w:rsid w:val="00DD6349"/>
    <w:rsid w:val="00DD649E"/>
    <w:rsid w:val="00DD65E9"/>
    <w:rsid w:val="00DD6A31"/>
    <w:rsid w:val="00DD73D0"/>
    <w:rsid w:val="00DD7966"/>
    <w:rsid w:val="00DE04E0"/>
    <w:rsid w:val="00DE14EF"/>
    <w:rsid w:val="00DE1BCB"/>
    <w:rsid w:val="00DE3100"/>
    <w:rsid w:val="00DE3BE1"/>
    <w:rsid w:val="00DE4FDE"/>
    <w:rsid w:val="00DE524F"/>
    <w:rsid w:val="00DE5AC9"/>
    <w:rsid w:val="00DE5B9F"/>
    <w:rsid w:val="00DE65FC"/>
    <w:rsid w:val="00DE6841"/>
    <w:rsid w:val="00DE70AB"/>
    <w:rsid w:val="00DE7E6D"/>
    <w:rsid w:val="00DF0C00"/>
    <w:rsid w:val="00DF10D4"/>
    <w:rsid w:val="00DF3CFE"/>
    <w:rsid w:val="00DF3DC0"/>
    <w:rsid w:val="00DF57C9"/>
    <w:rsid w:val="00DF64F8"/>
    <w:rsid w:val="00DF7519"/>
    <w:rsid w:val="00DF7749"/>
    <w:rsid w:val="00E01A40"/>
    <w:rsid w:val="00E01BEB"/>
    <w:rsid w:val="00E02683"/>
    <w:rsid w:val="00E02995"/>
    <w:rsid w:val="00E0312B"/>
    <w:rsid w:val="00E0327C"/>
    <w:rsid w:val="00E037B1"/>
    <w:rsid w:val="00E0396F"/>
    <w:rsid w:val="00E040FC"/>
    <w:rsid w:val="00E05822"/>
    <w:rsid w:val="00E05CC9"/>
    <w:rsid w:val="00E060E7"/>
    <w:rsid w:val="00E07B30"/>
    <w:rsid w:val="00E07FE0"/>
    <w:rsid w:val="00E07FEA"/>
    <w:rsid w:val="00E10289"/>
    <w:rsid w:val="00E10C4E"/>
    <w:rsid w:val="00E1149F"/>
    <w:rsid w:val="00E12A2A"/>
    <w:rsid w:val="00E1333B"/>
    <w:rsid w:val="00E13421"/>
    <w:rsid w:val="00E15013"/>
    <w:rsid w:val="00E15727"/>
    <w:rsid w:val="00E15E2F"/>
    <w:rsid w:val="00E164D9"/>
    <w:rsid w:val="00E1666A"/>
    <w:rsid w:val="00E17464"/>
    <w:rsid w:val="00E20436"/>
    <w:rsid w:val="00E2098A"/>
    <w:rsid w:val="00E2177E"/>
    <w:rsid w:val="00E22431"/>
    <w:rsid w:val="00E23B1B"/>
    <w:rsid w:val="00E23B56"/>
    <w:rsid w:val="00E24361"/>
    <w:rsid w:val="00E248C3"/>
    <w:rsid w:val="00E25742"/>
    <w:rsid w:val="00E26967"/>
    <w:rsid w:val="00E269D9"/>
    <w:rsid w:val="00E26B9B"/>
    <w:rsid w:val="00E26C40"/>
    <w:rsid w:val="00E273FD"/>
    <w:rsid w:val="00E30A7F"/>
    <w:rsid w:val="00E30E1B"/>
    <w:rsid w:val="00E313C0"/>
    <w:rsid w:val="00E317A6"/>
    <w:rsid w:val="00E32359"/>
    <w:rsid w:val="00E33262"/>
    <w:rsid w:val="00E337CE"/>
    <w:rsid w:val="00E33C60"/>
    <w:rsid w:val="00E34222"/>
    <w:rsid w:val="00E34780"/>
    <w:rsid w:val="00E34B0A"/>
    <w:rsid w:val="00E35412"/>
    <w:rsid w:val="00E3668A"/>
    <w:rsid w:val="00E36D37"/>
    <w:rsid w:val="00E37A88"/>
    <w:rsid w:val="00E37F59"/>
    <w:rsid w:val="00E403FD"/>
    <w:rsid w:val="00E412FF"/>
    <w:rsid w:val="00E41A9C"/>
    <w:rsid w:val="00E41AC2"/>
    <w:rsid w:val="00E41CE3"/>
    <w:rsid w:val="00E423FC"/>
    <w:rsid w:val="00E42FF6"/>
    <w:rsid w:val="00E43340"/>
    <w:rsid w:val="00E4432C"/>
    <w:rsid w:val="00E46092"/>
    <w:rsid w:val="00E46EE0"/>
    <w:rsid w:val="00E4701F"/>
    <w:rsid w:val="00E474FE"/>
    <w:rsid w:val="00E47B82"/>
    <w:rsid w:val="00E47F15"/>
    <w:rsid w:val="00E51348"/>
    <w:rsid w:val="00E5189E"/>
    <w:rsid w:val="00E518E6"/>
    <w:rsid w:val="00E52164"/>
    <w:rsid w:val="00E52385"/>
    <w:rsid w:val="00E526B3"/>
    <w:rsid w:val="00E5284D"/>
    <w:rsid w:val="00E5372C"/>
    <w:rsid w:val="00E53EFF"/>
    <w:rsid w:val="00E544EC"/>
    <w:rsid w:val="00E550AB"/>
    <w:rsid w:val="00E55716"/>
    <w:rsid w:val="00E565F4"/>
    <w:rsid w:val="00E570B6"/>
    <w:rsid w:val="00E6071A"/>
    <w:rsid w:val="00E60E21"/>
    <w:rsid w:val="00E6104E"/>
    <w:rsid w:val="00E61717"/>
    <w:rsid w:val="00E62069"/>
    <w:rsid w:val="00E6240F"/>
    <w:rsid w:val="00E62444"/>
    <w:rsid w:val="00E62BF3"/>
    <w:rsid w:val="00E6303E"/>
    <w:rsid w:val="00E63755"/>
    <w:rsid w:val="00E63CF7"/>
    <w:rsid w:val="00E6544E"/>
    <w:rsid w:val="00E6585C"/>
    <w:rsid w:val="00E65C8A"/>
    <w:rsid w:val="00E66100"/>
    <w:rsid w:val="00E665A8"/>
    <w:rsid w:val="00E67949"/>
    <w:rsid w:val="00E702E7"/>
    <w:rsid w:val="00E7085E"/>
    <w:rsid w:val="00E70E9F"/>
    <w:rsid w:val="00E71A9C"/>
    <w:rsid w:val="00E72B54"/>
    <w:rsid w:val="00E72CD0"/>
    <w:rsid w:val="00E74178"/>
    <w:rsid w:val="00E7426B"/>
    <w:rsid w:val="00E74E80"/>
    <w:rsid w:val="00E7515D"/>
    <w:rsid w:val="00E75DB1"/>
    <w:rsid w:val="00E770BA"/>
    <w:rsid w:val="00E77557"/>
    <w:rsid w:val="00E77591"/>
    <w:rsid w:val="00E81270"/>
    <w:rsid w:val="00E81443"/>
    <w:rsid w:val="00E82535"/>
    <w:rsid w:val="00E82A05"/>
    <w:rsid w:val="00E8323E"/>
    <w:rsid w:val="00E83297"/>
    <w:rsid w:val="00E83A6B"/>
    <w:rsid w:val="00E847A0"/>
    <w:rsid w:val="00E84E84"/>
    <w:rsid w:val="00E868E1"/>
    <w:rsid w:val="00E86F01"/>
    <w:rsid w:val="00E875CB"/>
    <w:rsid w:val="00E87F06"/>
    <w:rsid w:val="00E91437"/>
    <w:rsid w:val="00E91924"/>
    <w:rsid w:val="00E91BA0"/>
    <w:rsid w:val="00E922F7"/>
    <w:rsid w:val="00E9239A"/>
    <w:rsid w:val="00E93B42"/>
    <w:rsid w:val="00E947C8"/>
    <w:rsid w:val="00E954A4"/>
    <w:rsid w:val="00E96384"/>
    <w:rsid w:val="00E977F3"/>
    <w:rsid w:val="00EA00D1"/>
    <w:rsid w:val="00EA0277"/>
    <w:rsid w:val="00EA0CC6"/>
    <w:rsid w:val="00EA0EB1"/>
    <w:rsid w:val="00EA193A"/>
    <w:rsid w:val="00EA2DF6"/>
    <w:rsid w:val="00EA2FE6"/>
    <w:rsid w:val="00EA3306"/>
    <w:rsid w:val="00EA3756"/>
    <w:rsid w:val="00EA4C78"/>
    <w:rsid w:val="00EA5199"/>
    <w:rsid w:val="00EA51C1"/>
    <w:rsid w:val="00EA5261"/>
    <w:rsid w:val="00EA6A41"/>
    <w:rsid w:val="00EA6B9D"/>
    <w:rsid w:val="00EA6C07"/>
    <w:rsid w:val="00EA7367"/>
    <w:rsid w:val="00EA7493"/>
    <w:rsid w:val="00EA7FDF"/>
    <w:rsid w:val="00EB00E2"/>
    <w:rsid w:val="00EB0332"/>
    <w:rsid w:val="00EB0CE0"/>
    <w:rsid w:val="00EB1499"/>
    <w:rsid w:val="00EB1A76"/>
    <w:rsid w:val="00EB20DD"/>
    <w:rsid w:val="00EB32F8"/>
    <w:rsid w:val="00EB3457"/>
    <w:rsid w:val="00EB43CB"/>
    <w:rsid w:val="00EB47A8"/>
    <w:rsid w:val="00EB5B65"/>
    <w:rsid w:val="00EB5E66"/>
    <w:rsid w:val="00EB6213"/>
    <w:rsid w:val="00EB6586"/>
    <w:rsid w:val="00EB66DC"/>
    <w:rsid w:val="00EB6C96"/>
    <w:rsid w:val="00EB6F1B"/>
    <w:rsid w:val="00EB71EE"/>
    <w:rsid w:val="00EB74FA"/>
    <w:rsid w:val="00EB7B9D"/>
    <w:rsid w:val="00EC081C"/>
    <w:rsid w:val="00EC0C32"/>
    <w:rsid w:val="00EC2211"/>
    <w:rsid w:val="00EC27DC"/>
    <w:rsid w:val="00EC28F5"/>
    <w:rsid w:val="00EC34A5"/>
    <w:rsid w:val="00EC36E7"/>
    <w:rsid w:val="00EC377B"/>
    <w:rsid w:val="00EC3D98"/>
    <w:rsid w:val="00EC41E1"/>
    <w:rsid w:val="00EC43CD"/>
    <w:rsid w:val="00EC5505"/>
    <w:rsid w:val="00EC5689"/>
    <w:rsid w:val="00EC586F"/>
    <w:rsid w:val="00EC5914"/>
    <w:rsid w:val="00EC59C0"/>
    <w:rsid w:val="00EC5A4A"/>
    <w:rsid w:val="00ED0598"/>
    <w:rsid w:val="00ED0B98"/>
    <w:rsid w:val="00ED11D1"/>
    <w:rsid w:val="00ED1293"/>
    <w:rsid w:val="00ED1829"/>
    <w:rsid w:val="00ED330B"/>
    <w:rsid w:val="00ED37D1"/>
    <w:rsid w:val="00ED5A9D"/>
    <w:rsid w:val="00ED5C56"/>
    <w:rsid w:val="00ED6028"/>
    <w:rsid w:val="00ED6035"/>
    <w:rsid w:val="00ED653F"/>
    <w:rsid w:val="00ED6D1E"/>
    <w:rsid w:val="00ED7443"/>
    <w:rsid w:val="00ED7623"/>
    <w:rsid w:val="00EE02AD"/>
    <w:rsid w:val="00EE041D"/>
    <w:rsid w:val="00EE0755"/>
    <w:rsid w:val="00EE1EC6"/>
    <w:rsid w:val="00EE2318"/>
    <w:rsid w:val="00EE3636"/>
    <w:rsid w:val="00EE450F"/>
    <w:rsid w:val="00EE4D1E"/>
    <w:rsid w:val="00EE513E"/>
    <w:rsid w:val="00EE6484"/>
    <w:rsid w:val="00EE64A8"/>
    <w:rsid w:val="00EE6D29"/>
    <w:rsid w:val="00EE6FE8"/>
    <w:rsid w:val="00EF00BE"/>
    <w:rsid w:val="00EF066B"/>
    <w:rsid w:val="00EF21CB"/>
    <w:rsid w:val="00EF3E4D"/>
    <w:rsid w:val="00EF5063"/>
    <w:rsid w:val="00EF5382"/>
    <w:rsid w:val="00EF5EBE"/>
    <w:rsid w:val="00EF64C1"/>
    <w:rsid w:val="00F00315"/>
    <w:rsid w:val="00F01181"/>
    <w:rsid w:val="00F01AA7"/>
    <w:rsid w:val="00F029B8"/>
    <w:rsid w:val="00F04646"/>
    <w:rsid w:val="00F04792"/>
    <w:rsid w:val="00F04AA4"/>
    <w:rsid w:val="00F04C12"/>
    <w:rsid w:val="00F04D2E"/>
    <w:rsid w:val="00F0555A"/>
    <w:rsid w:val="00F05681"/>
    <w:rsid w:val="00F06836"/>
    <w:rsid w:val="00F07616"/>
    <w:rsid w:val="00F07638"/>
    <w:rsid w:val="00F078B5"/>
    <w:rsid w:val="00F1023F"/>
    <w:rsid w:val="00F10F8E"/>
    <w:rsid w:val="00F1127E"/>
    <w:rsid w:val="00F11CEF"/>
    <w:rsid w:val="00F13007"/>
    <w:rsid w:val="00F130B1"/>
    <w:rsid w:val="00F1480F"/>
    <w:rsid w:val="00F14871"/>
    <w:rsid w:val="00F1516A"/>
    <w:rsid w:val="00F163BC"/>
    <w:rsid w:val="00F16D67"/>
    <w:rsid w:val="00F1714C"/>
    <w:rsid w:val="00F17332"/>
    <w:rsid w:val="00F17939"/>
    <w:rsid w:val="00F17DA4"/>
    <w:rsid w:val="00F23DFE"/>
    <w:rsid w:val="00F2529A"/>
    <w:rsid w:val="00F257AE"/>
    <w:rsid w:val="00F25CB5"/>
    <w:rsid w:val="00F2649A"/>
    <w:rsid w:val="00F265A9"/>
    <w:rsid w:val="00F26865"/>
    <w:rsid w:val="00F26EE1"/>
    <w:rsid w:val="00F273BE"/>
    <w:rsid w:val="00F3000B"/>
    <w:rsid w:val="00F30129"/>
    <w:rsid w:val="00F30544"/>
    <w:rsid w:val="00F30BE6"/>
    <w:rsid w:val="00F30E67"/>
    <w:rsid w:val="00F31782"/>
    <w:rsid w:val="00F31966"/>
    <w:rsid w:val="00F328BB"/>
    <w:rsid w:val="00F331B1"/>
    <w:rsid w:val="00F33BBC"/>
    <w:rsid w:val="00F34404"/>
    <w:rsid w:val="00F344CE"/>
    <w:rsid w:val="00F347A3"/>
    <w:rsid w:val="00F3548C"/>
    <w:rsid w:val="00F355B0"/>
    <w:rsid w:val="00F35904"/>
    <w:rsid w:val="00F36201"/>
    <w:rsid w:val="00F3651E"/>
    <w:rsid w:val="00F3664D"/>
    <w:rsid w:val="00F36FE8"/>
    <w:rsid w:val="00F374FA"/>
    <w:rsid w:val="00F40CAF"/>
    <w:rsid w:val="00F4115B"/>
    <w:rsid w:val="00F4142B"/>
    <w:rsid w:val="00F41E99"/>
    <w:rsid w:val="00F422F7"/>
    <w:rsid w:val="00F425F0"/>
    <w:rsid w:val="00F4262B"/>
    <w:rsid w:val="00F42F72"/>
    <w:rsid w:val="00F433CC"/>
    <w:rsid w:val="00F4389F"/>
    <w:rsid w:val="00F43F3B"/>
    <w:rsid w:val="00F44A27"/>
    <w:rsid w:val="00F44F7B"/>
    <w:rsid w:val="00F4501D"/>
    <w:rsid w:val="00F4735E"/>
    <w:rsid w:val="00F473A8"/>
    <w:rsid w:val="00F47700"/>
    <w:rsid w:val="00F47B43"/>
    <w:rsid w:val="00F50531"/>
    <w:rsid w:val="00F50689"/>
    <w:rsid w:val="00F51891"/>
    <w:rsid w:val="00F51CCF"/>
    <w:rsid w:val="00F534FF"/>
    <w:rsid w:val="00F53864"/>
    <w:rsid w:val="00F53BF9"/>
    <w:rsid w:val="00F547C1"/>
    <w:rsid w:val="00F54BD8"/>
    <w:rsid w:val="00F55FA0"/>
    <w:rsid w:val="00F564CE"/>
    <w:rsid w:val="00F57BFA"/>
    <w:rsid w:val="00F57ECD"/>
    <w:rsid w:val="00F60D3F"/>
    <w:rsid w:val="00F61699"/>
    <w:rsid w:val="00F61FE9"/>
    <w:rsid w:val="00F626EA"/>
    <w:rsid w:val="00F62C90"/>
    <w:rsid w:val="00F62D59"/>
    <w:rsid w:val="00F62FDD"/>
    <w:rsid w:val="00F6300C"/>
    <w:rsid w:val="00F6308E"/>
    <w:rsid w:val="00F63265"/>
    <w:rsid w:val="00F63C1D"/>
    <w:rsid w:val="00F64669"/>
    <w:rsid w:val="00F64F8F"/>
    <w:rsid w:val="00F650F8"/>
    <w:rsid w:val="00F65742"/>
    <w:rsid w:val="00F65F62"/>
    <w:rsid w:val="00F65FBA"/>
    <w:rsid w:val="00F66C02"/>
    <w:rsid w:val="00F67050"/>
    <w:rsid w:val="00F67082"/>
    <w:rsid w:val="00F6715C"/>
    <w:rsid w:val="00F672F1"/>
    <w:rsid w:val="00F6788F"/>
    <w:rsid w:val="00F6797D"/>
    <w:rsid w:val="00F71B35"/>
    <w:rsid w:val="00F72D02"/>
    <w:rsid w:val="00F7306B"/>
    <w:rsid w:val="00F733E4"/>
    <w:rsid w:val="00F74858"/>
    <w:rsid w:val="00F74EBA"/>
    <w:rsid w:val="00F75CF5"/>
    <w:rsid w:val="00F75F54"/>
    <w:rsid w:val="00F76476"/>
    <w:rsid w:val="00F76C27"/>
    <w:rsid w:val="00F77166"/>
    <w:rsid w:val="00F771BB"/>
    <w:rsid w:val="00F77CBA"/>
    <w:rsid w:val="00F800AE"/>
    <w:rsid w:val="00F81B73"/>
    <w:rsid w:val="00F82663"/>
    <w:rsid w:val="00F83C61"/>
    <w:rsid w:val="00F83E6E"/>
    <w:rsid w:val="00F853C9"/>
    <w:rsid w:val="00F85406"/>
    <w:rsid w:val="00F86199"/>
    <w:rsid w:val="00F86976"/>
    <w:rsid w:val="00F86BB9"/>
    <w:rsid w:val="00F879C0"/>
    <w:rsid w:val="00F87BD1"/>
    <w:rsid w:val="00F918A9"/>
    <w:rsid w:val="00F9244B"/>
    <w:rsid w:val="00F92A6B"/>
    <w:rsid w:val="00F934A6"/>
    <w:rsid w:val="00F9445E"/>
    <w:rsid w:val="00F950DA"/>
    <w:rsid w:val="00F9518D"/>
    <w:rsid w:val="00F95AFB"/>
    <w:rsid w:val="00F96932"/>
    <w:rsid w:val="00F978B4"/>
    <w:rsid w:val="00FA0294"/>
    <w:rsid w:val="00FA0F24"/>
    <w:rsid w:val="00FA2194"/>
    <w:rsid w:val="00FA2731"/>
    <w:rsid w:val="00FA41D7"/>
    <w:rsid w:val="00FA56CB"/>
    <w:rsid w:val="00FA59BC"/>
    <w:rsid w:val="00FA7552"/>
    <w:rsid w:val="00FA7792"/>
    <w:rsid w:val="00FA7F34"/>
    <w:rsid w:val="00FB0F2B"/>
    <w:rsid w:val="00FB207F"/>
    <w:rsid w:val="00FB2352"/>
    <w:rsid w:val="00FB30F0"/>
    <w:rsid w:val="00FB3434"/>
    <w:rsid w:val="00FB374F"/>
    <w:rsid w:val="00FB3C47"/>
    <w:rsid w:val="00FB3E05"/>
    <w:rsid w:val="00FB3FF5"/>
    <w:rsid w:val="00FB41ED"/>
    <w:rsid w:val="00FB48C1"/>
    <w:rsid w:val="00FB4C7D"/>
    <w:rsid w:val="00FB4F0D"/>
    <w:rsid w:val="00FB5325"/>
    <w:rsid w:val="00FB7191"/>
    <w:rsid w:val="00FB7AF0"/>
    <w:rsid w:val="00FB7E6B"/>
    <w:rsid w:val="00FC0AAC"/>
    <w:rsid w:val="00FC0CF2"/>
    <w:rsid w:val="00FC0DEB"/>
    <w:rsid w:val="00FC0DFF"/>
    <w:rsid w:val="00FC1698"/>
    <w:rsid w:val="00FC1713"/>
    <w:rsid w:val="00FC1E61"/>
    <w:rsid w:val="00FC2309"/>
    <w:rsid w:val="00FC2FCA"/>
    <w:rsid w:val="00FC3997"/>
    <w:rsid w:val="00FC3FE0"/>
    <w:rsid w:val="00FC4BF3"/>
    <w:rsid w:val="00FC4EEF"/>
    <w:rsid w:val="00FC4FF0"/>
    <w:rsid w:val="00FC56E9"/>
    <w:rsid w:val="00FC5821"/>
    <w:rsid w:val="00FC58A8"/>
    <w:rsid w:val="00FC6688"/>
    <w:rsid w:val="00FC6967"/>
    <w:rsid w:val="00FC6C2E"/>
    <w:rsid w:val="00FC74B1"/>
    <w:rsid w:val="00FC7735"/>
    <w:rsid w:val="00FD01C7"/>
    <w:rsid w:val="00FD0A51"/>
    <w:rsid w:val="00FD1132"/>
    <w:rsid w:val="00FD181A"/>
    <w:rsid w:val="00FD1E91"/>
    <w:rsid w:val="00FD238F"/>
    <w:rsid w:val="00FD2B84"/>
    <w:rsid w:val="00FD31E0"/>
    <w:rsid w:val="00FD3294"/>
    <w:rsid w:val="00FD43D4"/>
    <w:rsid w:val="00FD54A0"/>
    <w:rsid w:val="00FD573E"/>
    <w:rsid w:val="00FD6DA0"/>
    <w:rsid w:val="00FD7106"/>
    <w:rsid w:val="00FD717C"/>
    <w:rsid w:val="00FD7275"/>
    <w:rsid w:val="00FD7BB2"/>
    <w:rsid w:val="00FD7E62"/>
    <w:rsid w:val="00FE0380"/>
    <w:rsid w:val="00FE0B5A"/>
    <w:rsid w:val="00FE190A"/>
    <w:rsid w:val="00FE2988"/>
    <w:rsid w:val="00FE391A"/>
    <w:rsid w:val="00FE3A5C"/>
    <w:rsid w:val="00FE3CAE"/>
    <w:rsid w:val="00FE47DB"/>
    <w:rsid w:val="00FE575C"/>
    <w:rsid w:val="00FE5B0B"/>
    <w:rsid w:val="00FE7087"/>
    <w:rsid w:val="00FE70E5"/>
    <w:rsid w:val="00FE7932"/>
    <w:rsid w:val="00FE7B82"/>
    <w:rsid w:val="00FF0CB0"/>
    <w:rsid w:val="00FF11C2"/>
    <w:rsid w:val="00FF18A4"/>
    <w:rsid w:val="00FF1C1A"/>
    <w:rsid w:val="00FF1F56"/>
    <w:rsid w:val="00FF2128"/>
    <w:rsid w:val="00FF2D4B"/>
    <w:rsid w:val="00FF2E7C"/>
    <w:rsid w:val="00FF3213"/>
    <w:rsid w:val="00FF340E"/>
    <w:rsid w:val="00FF3A15"/>
    <w:rsid w:val="00FF3CC0"/>
    <w:rsid w:val="00FF4214"/>
    <w:rsid w:val="00FF454C"/>
    <w:rsid w:val="00FF5C33"/>
    <w:rsid w:val="00FF6619"/>
    <w:rsid w:val="00FF72CE"/>
    <w:rsid w:val="00FF7923"/>
    <w:rsid w:val="00FF7C91"/>
    <w:rsid w:val="00FF7DAC"/>
    <w:rsid w:val="4CB8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892324"/>
  <w15:docId w15:val="{1BE2E5F9-5D05-4828-B4AD-4D673BCF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before="240" w:after="12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pPr>
      <w:spacing w:after="0" w:line="240" w:lineRule="auto"/>
    </w:pPr>
    <w:rPr>
      <w:rFonts w:ascii="Tahoma" w:hAnsi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qFormat/>
    <w:pPr>
      <w:widowControl w:val="0"/>
      <w:autoSpaceDE w:val="0"/>
      <w:autoSpaceDN w:val="0"/>
      <w:spacing w:before="0" w:line="240" w:lineRule="auto"/>
      <w:jc w:val="both"/>
    </w:pPr>
    <w:rPr>
      <w:rFonts w:ascii="Arial" w:eastAsia="Times New Roman" w:hAnsi="Arial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before="0" w:after="0" w:line="240" w:lineRule="auto"/>
      <w:ind w:left="708"/>
      <w:jc w:val="both"/>
    </w:pPr>
    <w:rPr>
      <w:rFonts w:ascii="Arial" w:eastAsia="Times New Roman" w:hAnsi="Arial"/>
      <w:sz w:val="24"/>
      <w:szCs w:val="20"/>
    </w:rPr>
  </w:style>
  <w:style w:type="paragraph" w:styleId="Didascalia">
    <w:name w:val="caption"/>
    <w:basedOn w:val="Normale"/>
    <w:next w:val="Normale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character" w:styleId="Rimandocommento">
    <w:name w:val="annotation reference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before="0" w:after="200"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spacing w:before="240" w:after="120" w:line="276" w:lineRule="auto"/>
    </w:pPr>
    <w:rPr>
      <w:b/>
      <w:bCs/>
    </w:rPr>
  </w:style>
  <w:style w:type="character" w:styleId="Enfasicorsivo">
    <w:name w:val="Emphasis"/>
    <w:qFormat/>
    <w:locked/>
    <w:rPr>
      <w:i/>
      <w:iCs/>
    </w:rPr>
  </w:style>
  <w:style w:type="character" w:styleId="Collegamentovisitato">
    <w:name w:val="FollowedHyperlink"/>
    <w:uiPriority w:val="99"/>
    <w:semiHidden/>
    <w:unhideWhenUsed/>
    <w:qFormat/>
    <w:rPr>
      <w:color w:val="954F72"/>
      <w:u w:val="single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Rimandonotaapidipagina">
    <w:name w:val="footnote reference"/>
    <w:qFormat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qFormat/>
    <w:pPr>
      <w:spacing w:after="0" w:line="240" w:lineRule="auto"/>
      <w:jc w:val="both"/>
    </w:pPr>
    <w:rPr>
      <w:rFonts w:ascii="Arial" w:hAnsi="Arial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styleId="Collegamentoipertestuale">
    <w:name w:val="Hyperlink"/>
    <w:uiPriority w:val="99"/>
    <w:qFormat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uiPriority w:val="99"/>
    <w:semiHidden/>
    <w:pPr>
      <w:spacing w:before="0" w:after="0" w:line="240" w:lineRule="auto"/>
    </w:pPr>
    <w:rPr>
      <w:sz w:val="21"/>
      <w:szCs w:val="21"/>
    </w:rPr>
  </w:style>
  <w:style w:type="character" w:styleId="Enfasigrassetto">
    <w:name w:val="Strong"/>
    <w:uiPriority w:val="99"/>
    <w:qFormat/>
    <w:locked/>
    <w:rPr>
      <w:rFonts w:cs="Times New Roman"/>
      <w:b/>
      <w:bCs/>
    </w:rPr>
  </w:style>
  <w:style w:type="table" w:styleId="Grigliatabella">
    <w:name w:val="Table Grid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qFormat/>
    <w:locked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Sommario1">
    <w:name w:val="toc 1"/>
    <w:basedOn w:val="Normale"/>
    <w:next w:val="Normale"/>
    <w:uiPriority w:val="39"/>
    <w:pPr>
      <w:tabs>
        <w:tab w:val="left" w:pos="709"/>
        <w:tab w:val="right" w:leader="dot" w:pos="9316"/>
      </w:tabs>
      <w:spacing w:after="100"/>
      <w:ind w:left="238"/>
    </w:pPr>
    <w:rPr>
      <w:rFonts w:ascii="Cambria" w:hAnsi="Cambria"/>
    </w:rPr>
  </w:style>
  <w:style w:type="paragraph" w:styleId="Sommario2">
    <w:name w:val="toc 2"/>
    <w:basedOn w:val="Normale"/>
    <w:next w:val="Normale"/>
    <w:uiPriority w:val="39"/>
    <w:pPr>
      <w:tabs>
        <w:tab w:val="left" w:pos="709"/>
        <w:tab w:val="right" w:leader="dot" w:pos="9288"/>
      </w:tabs>
      <w:spacing w:after="100"/>
      <w:ind w:left="220"/>
    </w:pPr>
    <w:rPr>
      <w:rFonts w:ascii="Cambria" w:eastAsia="Times New Roman" w:hAnsi="Cambria"/>
      <w:bCs/>
    </w:rPr>
  </w:style>
  <w:style w:type="paragraph" w:styleId="Sommario3">
    <w:name w:val="toc 3"/>
    <w:basedOn w:val="Normale"/>
    <w:next w:val="Normale"/>
    <w:uiPriority w:val="39"/>
    <w:qFormat/>
    <w:pPr>
      <w:spacing w:after="100"/>
      <w:ind w:left="440"/>
    </w:pPr>
  </w:style>
  <w:style w:type="character" w:customStyle="1" w:styleId="Titolo1Carattere">
    <w:name w:val="Titolo 1 Carattere"/>
    <w:link w:val="Titolo1"/>
    <w:uiPriority w:val="99"/>
    <w:locked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Titolo2Carattere">
    <w:name w:val="Titolo 2 Carattere"/>
    <w:link w:val="Titolo2"/>
    <w:uiPriority w:val="99"/>
    <w:qFormat/>
    <w:locked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9"/>
    <w:locked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Titolo5Carattere">
    <w:name w:val="Titolo 5 Carattere"/>
    <w:link w:val="Titolo5"/>
    <w:uiPriority w:val="99"/>
    <w:locked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mbria" w:eastAsia="Times New Roman" w:hAnsi="Cambria"/>
      <w:color w:val="404040"/>
      <w:lang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eastAsia="Times New Roman" w:hAnsi="Cambria"/>
      <w:i/>
      <w:iCs/>
      <w:color w:val="404040"/>
      <w:lang w:eastAsia="en-US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link w:val="Intestazione"/>
    <w:uiPriority w:val="99"/>
    <w:qFormat/>
    <w:locked/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locked/>
    <w:rPr>
      <w:rFonts w:cs="Times New Roman"/>
    </w:rPr>
  </w:style>
  <w:style w:type="paragraph" w:customStyle="1" w:styleId="Titolosommario1">
    <w:name w:val="Titolo sommario1"/>
    <w:basedOn w:val="Titolo1"/>
    <w:next w:val="Normale"/>
    <w:uiPriority w:val="99"/>
    <w:qFormat/>
    <w:pPr>
      <w:outlineLvl w:val="9"/>
    </w:pPr>
    <w:rPr>
      <w:lang w:eastAsia="it-IT"/>
    </w:rPr>
  </w:style>
  <w:style w:type="character" w:customStyle="1" w:styleId="TestofumettoCarattere">
    <w:name w:val="Testo fumetto Carattere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TestonotaapidipaginaCarattere">
    <w:name w:val="Testo nota a piè di pagina Carattere"/>
    <w:link w:val="Testonotaapidipagina"/>
    <w:qFormat/>
    <w:locked/>
    <w:rPr>
      <w:rFonts w:ascii="Arial" w:hAnsi="Arial" w:cs="Arial"/>
      <w:sz w:val="20"/>
      <w:szCs w:val="20"/>
      <w:lang w:eastAsia="it-IT"/>
    </w:rPr>
  </w:style>
  <w:style w:type="paragraph" w:customStyle="1" w:styleId="CarattereCarattereCarattereCarattereCarattereCarattereCarattereCarattereCarattereCarattereCarattereCarattereCarattereCarattereCarattereCarattere">
    <w:name w:val="Carattere Carattere Carattere Carattere Carattere Carattere Carattere Carattere Carattere Carattere Carattere Carattere Carattere Carattere Carattere Carattere"/>
    <w:basedOn w:val="Normale"/>
    <w:uiPriority w:val="9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stonormaleCarattere">
    <w:name w:val="Testo normale Carattere"/>
    <w:link w:val="Testonormale"/>
    <w:uiPriority w:val="99"/>
    <w:semiHidden/>
    <w:locked/>
    <w:rPr>
      <w:rFonts w:ascii="Calibri" w:hAnsi="Calibri" w:cs="Times New Roman"/>
      <w:sz w:val="21"/>
      <w:szCs w:val="21"/>
    </w:rPr>
  </w:style>
  <w:style w:type="table" w:customStyle="1" w:styleId="Grigliatabella1">
    <w:name w:val="Griglia tabella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ientrocorpodeltesto2Carattere">
    <w:name w:val="Rientro corpo del testo 2 Carattere"/>
    <w:link w:val="Rientrocorpodeltesto2"/>
    <w:uiPriority w:val="99"/>
    <w:qFormat/>
    <w:rPr>
      <w:rFonts w:ascii="Arial" w:eastAsia="Times New Roman" w:hAnsi="Arial"/>
      <w:sz w:val="24"/>
    </w:rPr>
  </w:style>
  <w:style w:type="paragraph" w:customStyle="1" w:styleId="CM1">
    <w:name w:val="CM1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CM3">
    <w:name w:val="CM3"/>
    <w:basedOn w:val="Default"/>
    <w:next w:val="Default"/>
    <w:uiPriority w:val="99"/>
    <w:qFormat/>
    <w:pPr>
      <w:spacing w:before="0"/>
    </w:pPr>
    <w:rPr>
      <w:rFonts w:ascii="EUAlbertina" w:eastAsia="Calibri" w:hAnsi="EUAlbertina"/>
      <w:color w:val="auto"/>
    </w:rPr>
  </w:style>
  <w:style w:type="paragraph" w:customStyle="1" w:styleId="Stile">
    <w:name w:val="Stile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TitoloCarattere">
    <w:name w:val="Titolo Carattere"/>
    <w:link w:val="Titolo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CorpotestoCarattere">
    <w:name w:val="Corpo testo Carattere"/>
    <w:link w:val="Corpotesto"/>
    <w:uiPriority w:val="99"/>
    <w:qFormat/>
    <w:rPr>
      <w:rFonts w:ascii="Arial" w:eastAsia="Times New Roman" w:hAnsi="Arial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sz w:val="22"/>
      <w:szCs w:val="22"/>
      <w:lang w:eastAsia="en-US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paragraph" w:customStyle="1" w:styleId="Contenutotabella">
    <w:name w:val="Contenuto tabella"/>
    <w:basedOn w:val="Normale"/>
    <w:qFormat/>
    <w:pPr>
      <w:suppressLineNumbers/>
      <w:suppressAutoHyphens/>
      <w:spacing w:before="0"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Corpotesto1">
    <w:name w:val="Corpo testo1"/>
    <w:qFormat/>
    <w:pPr>
      <w:widowControl w:val="0"/>
      <w:snapToGrid w:val="0"/>
    </w:pPr>
    <w:rPr>
      <w:rFonts w:ascii="Times New Roman" w:eastAsia="Times New Roman" w:hAnsi="Times New Roman"/>
      <w:color w:val="000000"/>
      <w:sz w:val="28"/>
    </w:rPr>
  </w:style>
  <w:style w:type="table" w:customStyle="1" w:styleId="Grigliatabella2">
    <w:name w:val="Griglia tabella2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table" w:customStyle="1" w:styleId="Grigliatabella5">
    <w:name w:val="Griglia tabella5"/>
    <w:basedOn w:val="Tabellanormale"/>
    <w:uiPriority w:val="5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uiPriority w:val="99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1">
    <w:name w:val="Griglia tabella2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uiPriority w:val="39"/>
    <w:qFormat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it/url?sa=i&amp;rct=j&amp;q=&amp;esrc=s&amp;source=images&amp;cd=&amp;cad=rja&amp;uact=8&amp;ved=0ahUKEwjlsJjv_LPKAhVELhoKHWh5DdgQjRwIBw&amp;url=http://www.formazionearchimede.it/index.php/notizie.html&amp;psig=AFQjCNHEQ36qjcqYm9XzcOPy-CFct3IDlA&amp;ust=1453227574338942" TargetMode="External"/><Relationship Id="rId13" Type="http://schemas.openxmlformats.org/officeDocument/2006/relationships/hyperlink" Target="mailto:galterredabruzzo@cert.cna.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7E299-1110-4878-9481-567428814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1982</Words>
  <Characters>11301</Characters>
  <Application>Microsoft Office Word</Application>
  <DocSecurity>0</DocSecurity>
  <Lines>94</Lines>
  <Paragraphs>26</Paragraphs>
  <ScaleCrop>false</ScaleCrop>
  <Company>Administrator</Company>
  <LinksUpToDate>false</LinksUpToDate>
  <CharactersWithSpaces>13257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Giampaolo</dc:creator>
  <cp:lastModifiedBy>Panfilo Marrollo</cp:lastModifiedBy>
  <cp:revision>10</cp:revision>
  <cp:lastPrinted>2019-09-10T08:08:00Z</cp:lastPrinted>
  <dcterms:created xsi:type="dcterms:W3CDTF">2023-10-18T09:24:00Z</dcterms:created>
  <dcterms:modified xsi:type="dcterms:W3CDTF">2026-07-21T08:06:00Z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BD8B5EC0D8264696A4673503155ECF05_13</vt:lpwstr>
  </property>
</Properties>
</file>